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5CE0B" w14:textId="0DC6B39F" w:rsidR="00A24F28" w:rsidRPr="00927C1B" w:rsidRDefault="00E7579A" w:rsidP="00A24F28">
      <w:pPr>
        <w:pStyle w:val="Header"/>
        <w:tabs>
          <w:tab w:val="clear" w:pos="4153"/>
          <w:tab w:val="clear" w:pos="8306"/>
          <w:tab w:val="right" w:pos="9638"/>
        </w:tabs>
        <w:spacing w:after="0"/>
        <w:ind w:right="-57"/>
        <w:rPr>
          <w:rFonts w:ascii="Arial" w:eastAsia="Arial Unicode MS" w:hAnsi="Arial" w:cs="Arial"/>
          <w:b/>
          <w:bCs/>
          <w:sz w:val="24"/>
        </w:rPr>
      </w:pPr>
      <w:r w:rsidRPr="00E7579A">
        <w:rPr>
          <w:rFonts w:ascii="Arial" w:eastAsia="Arial Unicode MS" w:hAnsi="Arial" w:cs="Arial"/>
          <w:b/>
          <w:bCs/>
          <w:sz w:val="24"/>
        </w:rPr>
        <w:t>3GPP TSG-SA WG2#152E e-meeting</w:t>
      </w:r>
      <w:r w:rsidR="00E01E14" w:rsidRPr="00E01E14">
        <w:rPr>
          <w:rFonts w:ascii="Arial" w:eastAsia="Arial Unicode MS" w:hAnsi="Arial" w:cs="Arial"/>
          <w:b/>
          <w:bCs/>
          <w:sz w:val="24"/>
        </w:rPr>
        <w:tab/>
      </w:r>
      <w:r w:rsidR="00312122" w:rsidRPr="00312122">
        <w:rPr>
          <w:rFonts w:ascii="Arial" w:eastAsia="SimSun" w:hAnsi="Arial"/>
          <w:b/>
          <w:i/>
          <w:noProof/>
          <w:color w:val="auto"/>
          <w:sz w:val="28"/>
          <w:lang w:eastAsia="en-US"/>
        </w:rPr>
        <w:t>S2-</w:t>
      </w:r>
      <w:r w:rsidR="006A628D">
        <w:rPr>
          <w:rFonts w:ascii="Arial" w:eastAsia="SimSun" w:hAnsi="Arial"/>
          <w:b/>
          <w:i/>
          <w:noProof/>
          <w:color w:val="auto"/>
          <w:sz w:val="28"/>
          <w:lang w:eastAsia="en-US"/>
        </w:rPr>
        <w:t>2205933</w:t>
      </w:r>
    </w:p>
    <w:p w14:paraId="056E2CEE" w14:textId="0764C010" w:rsidR="00A24F28" w:rsidRPr="003244C5" w:rsidRDefault="00E7579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7579A">
        <w:rPr>
          <w:rFonts w:ascii="Arial" w:eastAsia="Arial Unicode MS" w:hAnsi="Arial" w:cs="Arial"/>
          <w:b/>
          <w:bCs/>
          <w:sz w:val="24"/>
        </w:rPr>
        <w:t>Elbonia, 17-26 August 2022</w:t>
      </w:r>
      <w:r w:rsidR="003244C5" w:rsidRPr="00927C1B">
        <w:rPr>
          <w:rFonts w:ascii="Arial" w:eastAsia="Arial Unicode MS" w:hAnsi="Arial" w:cs="Arial"/>
          <w:b/>
          <w:bCs/>
        </w:rPr>
        <w:tab/>
      </w:r>
      <w:r w:rsidR="001F0BF7">
        <w:rPr>
          <w:rFonts w:ascii="Arial" w:hAnsi="Arial" w:cs="Arial"/>
          <w:b/>
          <w:bCs/>
          <w:color w:val="0000FF"/>
        </w:rPr>
        <w:t>(revision of S2-</w:t>
      </w:r>
      <w:r w:rsidR="001D2CEC">
        <w:rPr>
          <w:rFonts w:ascii="Arial" w:hAnsi="Arial" w:cs="Arial"/>
          <w:b/>
          <w:bCs/>
          <w:color w:val="0000FF"/>
        </w:rPr>
        <w:t>xxx</w:t>
      </w:r>
      <w:r w:rsidR="00712D66">
        <w:rPr>
          <w:rFonts w:ascii="Arial" w:hAnsi="Arial" w:cs="Arial"/>
          <w:b/>
          <w:bCs/>
          <w:color w:val="0000FF"/>
        </w:rPr>
        <w:t>xxxx</w:t>
      </w:r>
      <w:r w:rsidR="003244C5" w:rsidRPr="00E879AF">
        <w:rPr>
          <w:rFonts w:ascii="Arial" w:hAnsi="Arial" w:cs="Arial"/>
          <w:b/>
          <w:bCs/>
          <w:color w:val="0000FF"/>
        </w:rPr>
        <w:t>)</w:t>
      </w:r>
    </w:p>
    <w:p w14:paraId="6EBE4B06" w14:textId="77777777" w:rsidR="00A24F28" w:rsidRPr="00927C1B" w:rsidRDefault="00A24F28" w:rsidP="00A24F28">
      <w:pPr>
        <w:rPr>
          <w:rFonts w:ascii="Arial" w:hAnsi="Arial" w:cs="Arial"/>
        </w:rPr>
      </w:pPr>
    </w:p>
    <w:p w14:paraId="15511799" w14:textId="4F9290B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7579A">
        <w:rPr>
          <w:rFonts w:ascii="Arial" w:hAnsi="Arial" w:cs="Arial"/>
          <w:b/>
        </w:rPr>
        <w:t>Nokia, Nokia Shanghai Bell</w:t>
      </w:r>
    </w:p>
    <w:p w14:paraId="63030A24" w14:textId="4242B7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2CEC">
        <w:rPr>
          <w:rFonts w:ascii="Arial" w:hAnsi="Arial" w:cs="Arial"/>
          <w:b/>
        </w:rPr>
        <w:t xml:space="preserve">Periodicity provisioning in RAN Feedback  </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25A85421" w:rsidR="00A24F28" w:rsidRPr="00EF1457" w:rsidRDefault="008F7D6D" w:rsidP="58E372D3">
      <w:pPr>
        <w:ind w:left="2127" w:hanging="2127"/>
        <w:rPr>
          <w:rFonts w:ascii="Arial" w:hAnsi="Arial" w:cs="Arial"/>
          <w:b/>
          <w:bCs/>
        </w:rPr>
      </w:pPr>
      <w:r w:rsidRPr="58E372D3">
        <w:rPr>
          <w:rFonts w:ascii="Arial" w:hAnsi="Arial" w:cs="Arial"/>
          <w:b/>
          <w:bCs/>
        </w:rPr>
        <w:t>Agenda Item:</w:t>
      </w:r>
      <w:r>
        <w:tab/>
      </w:r>
      <w:r w:rsidRPr="58E372D3">
        <w:rPr>
          <w:rFonts w:ascii="Arial" w:hAnsi="Arial" w:cs="Arial"/>
          <w:b/>
          <w:bCs/>
        </w:rPr>
        <w:t>9.7</w:t>
      </w:r>
    </w:p>
    <w:p w14:paraId="7A8FC603" w14:textId="0BFF4AE7" w:rsidR="00A24F28" w:rsidRPr="00927C1B" w:rsidRDefault="00A24F28" w:rsidP="00A24F28">
      <w:pPr>
        <w:ind w:left="2127" w:hanging="2127"/>
        <w:rPr>
          <w:rFonts w:ascii="Arial" w:hAnsi="Arial" w:cs="Arial"/>
          <w:b/>
        </w:rPr>
      </w:pPr>
      <w:r w:rsidRPr="00EF1457">
        <w:rPr>
          <w:rFonts w:ascii="Arial" w:hAnsi="Arial" w:cs="Arial"/>
          <w:b/>
        </w:rPr>
        <w:t>Work Item / Release:</w:t>
      </w:r>
      <w:r w:rsidRPr="00EF1457">
        <w:rPr>
          <w:rFonts w:ascii="Arial" w:hAnsi="Arial" w:cs="Arial"/>
          <w:b/>
        </w:rPr>
        <w:tab/>
      </w:r>
      <w:r w:rsidR="007358BE" w:rsidRPr="007358BE">
        <w:rPr>
          <w:rFonts w:ascii="Arial" w:hAnsi="Arial" w:cs="Arial"/>
          <w:b/>
        </w:rPr>
        <w:t>FS_5TRS_URLLC / Rel-18</w:t>
      </w:r>
    </w:p>
    <w:p w14:paraId="6CAB9765" w14:textId="7ABA98A8" w:rsidR="00E7579A" w:rsidRDefault="00E7579A" w:rsidP="00E7579A">
      <w:pPr>
        <w:rPr>
          <w:rFonts w:ascii="Arial" w:hAnsi="Arial" w:cs="Arial"/>
          <w:i/>
        </w:rPr>
      </w:pPr>
      <w:r>
        <w:rPr>
          <w:rFonts w:ascii="Arial" w:hAnsi="Arial" w:cs="Arial"/>
          <w:i/>
        </w:rPr>
        <w:t xml:space="preserve">Abstract of the contribution: </w:t>
      </w:r>
      <w:bookmarkStart w:id="0" w:name="_Hlk99049711"/>
      <w:r>
        <w:rPr>
          <w:rFonts w:ascii="Arial" w:hAnsi="Arial" w:cs="Arial"/>
          <w:i/>
        </w:rPr>
        <w:t>This paper</w:t>
      </w:r>
      <w:bookmarkEnd w:id="0"/>
      <w:r>
        <w:rPr>
          <w:rFonts w:ascii="Arial" w:hAnsi="Arial" w:cs="Arial"/>
          <w:i/>
        </w:rPr>
        <w:t xml:space="preserve"> </w:t>
      </w:r>
      <w:r w:rsidRPr="00E7579A">
        <w:rPr>
          <w:rFonts w:ascii="Arial" w:hAnsi="Arial" w:cs="Arial"/>
          <w:i/>
        </w:rPr>
        <w:t xml:space="preserve">proposes updates to existing KI#6 solution </w:t>
      </w:r>
      <w:r>
        <w:rPr>
          <w:rFonts w:ascii="Arial" w:hAnsi="Arial" w:cs="Arial"/>
          <w:i/>
        </w:rPr>
        <w:t xml:space="preserve">#13 to resolve </w:t>
      </w:r>
      <w:r w:rsidRPr="00E7579A">
        <w:rPr>
          <w:rFonts w:ascii="Arial" w:hAnsi="Arial" w:cs="Arial"/>
          <w:i/>
        </w:rPr>
        <w:t>EN.</w:t>
      </w:r>
    </w:p>
    <w:p w14:paraId="0EF4D2B2" w14:textId="77777777" w:rsidR="00A93620" w:rsidRPr="00927C1B" w:rsidRDefault="00B3593E" w:rsidP="00B3593E">
      <w:pPr>
        <w:pStyle w:val="Heading1"/>
      </w:pPr>
      <w:r w:rsidRPr="007358BE">
        <w:t xml:space="preserve">1. </w:t>
      </w:r>
      <w:r w:rsidR="00305F20" w:rsidRPr="007358BE">
        <w:t>Introduction</w:t>
      </w:r>
      <w:r w:rsidR="00BE6AFC" w:rsidRPr="007358BE">
        <w:t>/Discussion</w:t>
      </w:r>
    </w:p>
    <w:p w14:paraId="426B77B0" w14:textId="4AB3BB37" w:rsidR="00EC4203" w:rsidRPr="00EC4203" w:rsidRDefault="00EC4203" w:rsidP="00EC4203">
      <w:pPr>
        <w:rPr>
          <w:rFonts w:ascii="Arial" w:hAnsi="Arial" w:cs="Arial"/>
        </w:rPr>
      </w:pPr>
      <w:r w:rsidRPr="00EC4203">
        <w:rPr>
          <w:rFonts w:ascii="Arial" w:hAnsi="Arial" w:cs="Arial"/>
        </w:rPr>
        <w:t xml:space="preserve">While 23.070-25-030 section 6.13 enables AF to adapt burst timing (transmission time and/or periodicity) optimally considering the radio configuration, SA2#151E meeting issued below EN.  </w:t>
      </w:r>
    </w:p>
    <w:p w14:paraId="2FDB85A3" w14:textId="49BC557F" w:rsidR="00EC4203" w:rsidRDefault="00EC4203" w:rsidP="00EC4203">
      <w:pPr>
        <w:pStyle w:val="EditorsNote"/>
        <w:ind w:left="0" w:firstLine="0"/>
        <w:rPr>
          <w:rFonts w:ascii="Arial" w:hAnsi="Arial" w:cs="Arial"/>
        </w:rPr>
      </w:pPr>
      <w:r w:rsidRPr="00EC4203">
        <w:rPr>
          <w:rFonts w:ascii="Arial" w:hAnsi="Arial" w:cs="Arial"/>
        </w:rPr>
        <w:t>Editor's note: whether the application benefits from receiving multiple values or a window for periodicity is FFS.</w:t>
      </w:r>
    </w:p>
    <w:p w14:paraId="181E886B" w14:textId="77777777" w:rsidR="00E7579A" w:rsidRPr="00E7579A" w:rsidRDefault="00E7579A" w:rsidP="00E7579A">
      <w:pPr>
        <w:rPr>
          <w:rFonts w:ascii="Arial" w:hAnsi="Arial" w:cs="Arial"/>
        </w:rPr>
      </w:pPr>
      <w:r w:rsidRPr="00E7579A">
        <w:rPr>
          <w:rFonts w:ascii="Arial" w:hAnsi="Arial" w:cs="Arial"/>
        </w:rPr>
        <w:t xml:space="preserve">In this contribution, we discuss and provide our view on this EN. </w:t>
      </w:r>
    </w:p>
    <w:p w14:paraId="66643893" w14:textId="77777777" w:rsidR="00E7579A" w:rsidRPr="00E7579A" w:rsidRDefault="00E7579A" w:rsidP="00E7579A">
      <w:pPr>
        <w:rPr>
          <w:rFonts w:ascii="Arial" w:hAnsi="Arial" w:cs="Arial"/>
          <w:b/>
          <w:bCs/>
        </w:rPr>
      </w:pPr>
      <w:r w:rsidRPr="00E7579A">
        <w:rPr>
          <w:rFonts w:ascii="Arial" w:hAnsi="Arial" w:cs="Arial"/>
          <w:b/>
          <w:bCs/>
        </w:rPr>
        <w:t>Background:</w:t>
      </w:r>
    </w:p>
    <w:p w14:paraId="2DDB5916" w14:textId="77777777" w:rsidR="00E7579A" w:rsidRPr="00E7579A" w:rsidRDefault="00E7579A" w:rsidP="00E7579A">
      <w:pPr>
        <w:jc w:val="both"/>
        <w:rPr>
          <w:rFonts w:ascii="Arial" w:hAnsi="Arial" w:cs="Arial"/>
        </w:rPr>
      </w:pPr>
      <w:r w:rsidRPr="00E7579A">
        <w:rPr>
          <w:rFonts w:ascii="Arial" w:hAnsi="Arial" w:cs="Arial"/>
        </w:rPr>
        <w:t>The NR TDD configuration framework has a hierarchical structure consisting of, first, cell-specific TDD pattern provided via RRC/SIB signaling (</w:t>
      </w:r>
      <w:r w:rsidRPr="00E7579A">
        <w:rPr>
          <w:rFonts w:ascii="Arial" w:hAnsi="Arial" w:cs="Arial"/>
          <w:i/>
          <w:iCs/>
        </w:rPr>
        <w:t>TDD-UL-DL-ConfigCommon</w:t>
      </w:r>
      <w:r w:rsidRPr="00E7579A">
        <w:rPr>
          <w:rFonts w:ascii="Arial" w:hAnsi="Arial" w:cs="Arial"/>
        </w:rPr>
        <w:t xml:space="preserve">); second, UE specific TDD pattern via RRC signalling in </w:t>
      </w:r>
      <w:r w:rsidRPr="00E7579A">
        <w:rPr>
          <w:rFonts w:ascii="Arial" w:hAnsi="Arial" w:cs="Arial"/>
          <w:i/>
          <w:iCs/>
        </w:rPr>
        <w:t>TDD-UL-DL-ConfigDedicated</w:t>
      </w:r>
      <w:r w:rsidRPr="00E7579A">
        <w:rPr>
          <w:rFonts w:ascii="Arial" w:hAnsi="Arial" w:cs="Arial"/>
        </w:rPr>
        <w:t xml:space="preserve"> and, third, dynamic (lower-layer) indication provided via a DCI scheduling an UL or DL transmission or providing Slot Format Indication (SFI) for one or multiple radio slots. Each of these signalling messages allows to indicate whether a symbol is either UL, DL or flexible, and </w:t>
      </w:r>
      <w:r w:rsidRPr="00E7579A">
        <w:rPr>
          <w:rFonts w:ascii="Arial" w:hAnsi="Arial" w:cs="Arial"/>
          <w:u w:val="single"/>
        </w:rPr>
        <w:t>only</w:t>
      </w:r>
      <w:r w:rsidRPr="00E7579A">
        <w:rPr>
          <w:rFonts w:ascii="Arial" w:hAnsi="Arial" w:cs="Arial"/>
        </w:rPr>
        <w:t xml:space="preserve"> those symbols defined as ‘flexible’ may be later overridden to be either UL or DL following the specified signalling hierarchy. </w:t>
      </w:r>
    </w:p>
    <w:tbl>
      <w:tblPr>
        <w:tblW w:w="9371" w:type="dxa"/>
        <w:tblCellMar>
          <w:left w:w="0" w:type="dxa"/>
          <w:right w:w="0" w:type="dxa"/>
        </w:tblCellMar>
        <w:tblLook w:val="04A0" w:firstRow="1" w:lastRow="0" w:firstColumn="1" w:lastColumn="0" w:noHBand="0" w:noVBand="1"/>
      </w:tblPr>
      <w:tblGrid>
        <w:gridCol w:w="635"/>
        <w:gridCol w:w="148"/>
        <w:gridCol w:w="148"/>
        <w:gridCol w:w="148"/>
        <w:gridCol w:w="148"/>
        <w:gridCol w:w="148"/>
        <w:gridCol w:w="148"/>
        <w:gridCol w:w="148"/>
        <w:gridCol w:w="148"/>
        <w:gridCol w:w="148"/>
        <w:gridCol w:w="148"/>
        <w:gridCol w:w="188"/>
        <w:gridCol w:w="188"/>
        <w:gridCol w:w="188"/>
        <w:gridCol w:w="193"/>
        <w:gridCol w:w="148"/>
        <w:gridCol w:w="148"/>
        <w:gridCol w:w="148"/>
        <w:gridCol w:w="148"/>
        <w:gridCol w:w="148"/>
        <w:gridCol w:w="148"/>
        <w:gridCol w:w="148"/>
        <w:gridCol w:w="148"/>
        <w:gridCol w:w="148"/>
        <w:gridCol w:w="148"/>
        <w:gridCol w:w="188"/>
        <w:gridCol w:w="188"/>
        <w:gridCol w:w="188"/>
        <w:gridCol w:w="193"/>
        <w:gridCol w:w="148"/>
        <w:gridCol w:w="148"/>
        <w:gridCol w:w="148"/>
        <w:gridCol w:w="148"/>
        <w:gridCol w:w="148"/>
        <w:gridCol w:w="148"/>
        <w:gridCol w:w="148"/>
        <w:gridCol w:w="148"/>
        <w:gridCol w:w="148"/>
        <w:gridCol w:w="148"/>
        <w:gridCol w:w="188"/>
        <w:gridCol w:w="188"/>
        <w:gridCol w:w="188"/>
        <w:gridCol w:w="193"/>
        <w:gridCol w:w="148"/>
        <w:gridCol w:w="148"/>
        <w:gridCol w:w="148"/>
        <w:gridCol w:w="148"/>
        <w:gridCol w:w="148"/>
        <w:gridCol w:w="148"/>
        <w:gridCol w:w="148"/>
        <w:gridCol w:w="148"/>
        <w:gridCol w:w="148"/>
        <w:gridCol w:w="148"/>
        <w:gridCol w:w="188"/>
        <w:gridCol w:w="188"/>
        <w:gridCol w:w="188"/>
        <w:gridCol w:w="193"/>
      </w:tblGrid>
      <w:tr w:rsidR="00E7579A" w:rsidRPr="00BA33D2" w14:paraId="3F6700F2" w14:textId="77777777" w:rsidTr="00380300">
        <w:trPr>
          <w:trHeight w:val="32"/>
        </w:trPr>
        <w:tc>
          <w:tcPr>
            <w:tcW w:w="635" w:type="dxa"/>
            <w:tcBorders>
              <w:top w:val="single" w:sz="8" w:space="0" w:color="auto"/>
              <w:left w:val="single" w:sz="8" w:space="0" w:color="auto"/>
              <w:bottom w:val="single" w:sz="4" w:space="0" w:color="auto"/>
              <w:right w:val="single" w:sz="8" w:space="0" w:color="auto"/>
            </w:tcBorders>
            <w:shd w:val="clear" w:color="auto" w:fill="auto"/>
            <w:noWrap/>
            <w:vAlign w:val="bottom"/>
          </w:tcPr>
          <w:p w14:paraId="52F57A3B" w14:textId="77777777" w:rsidR="00E7579A" w:rsidRPr="00BA33D2" w:rsidRDefault="00E7579A" w:rsidP="00684DAA">
            <w:pPr>
              <w:spacing w:after="0"/>
              <w:rPr>
                <w:rFonts w:ascii="Arial" w:hAnsi="Arial" w:cs="Arial"/>
                <w:sz w:val="16"/>
                <w:szCs w:val="16"/>
                <w:lang w:eastAsia="da-DK"/>
              </w:rPr>
            </w:pPr>
            <w:r w:rsidRPr="00BA33D2">
              <w:rPr>
                <w:rFonts w:ascii="Arial" w:hAnsi="Arial" w:cs="Arial"/>
                <w:sz w:val="16"/>
                <w:szCs w:val="16"/>
                <w:lang w:eastAsia="da-DK"/>
              </w:rPr>
              <w:t>Slot #</w:t>
            </w:r>
          </w:p>
        </w:tc>
        <w:tc>
          <w:tcPr>
            <w:tcW w:w="2184" w:type="dxa"/>
            <w:gridSpan w:val="14"/>
            <w:tcBorders>
              <w:top w:val="single" w:sz="8" w:space="0" w:color="auto"/>
              <w:left w:val="nil"/>
              <w:bottom w:val="single" w:sz="4" w:space="0" w:color="auto"/>
              <w:right w:val="single" w:sz="8" w:space="0" w:color="auto"/>
            </w:tcBorders>
            <w:shd w:val="clear" w:color="auto" w:fill="auto"/>
            <w:noWrap/>
            <w:vAlign w:val="center"/>
          </w:tcPr>
          <w:p w14:paraId="2E5F101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Slot 0</w:t>
            </w:r>
          </w:p>
        </w:tc>
        <w:tc>
          <w:tcPr>
            <w:tcW w:w="2184" w:type="dxa"/>
            <w:gridSpan w:val="14"/>
            <w:tcBorders>
              <w:top w:val="single" w:sz="8" w:space="0" w:color="auto"/>
              <w:left w:val="nil"/>
              <w:bottom w:val="single" w:sz="4" w:space="0" w:color="auto"/>
              <w:right w:val="single" w:sz="4" w:space="0" w:color="auto"/>
            </w:tcBorders>
            <w:shd w:val="clear" w:color="auto" w:fill="auto"/>
            <w:noWrap/>
            <w:vAlign w:val="center"/>
          </w:tcPr>
          <w:p w14:paraId="0FF8EFF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Slot 1</w:t>
            </w:r>
          </w:p>
        </w:tc>
        <w:tc>
          <w:tcPr>
            <w:tcW w:w="2184" w:type="dxa"/>
            <w:gridSpan w:val="14"/>
            <w:tcBorders>
              <w:top w:val="single" w:sz="8" w:space="0" w:color="auto"/>
              <w:left w:val="single" w:sz="8" w:space="0" w:color="auto"/>
              <w:bottom w:val="single" w:sz="4" w:space="0" w:color="auto"/>
              <w:right w:val="single" w:sz="8" w:space="0" w:color="auto"/>
            </w:tcBorders>
            <w:shd w:val="clear" w:color="auto" w:fill="auto"/>
            <w:noWrap/>
            <w:vAlign w:val="center"/>
          </w:tcPr>
          <w:p w14:paraId="5C1B882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Slot 2</w:t>
            </w:r>
          </w:p>
        </w:tc>
        <w:tc>
          <w:tcPr>
            <w:tcW w:w="2184" w:type="dxa"/>
            <w:gridSpan w:val="14"/>
            <w:tcBorders>
              <w:top w:val="single" w:sz="8" w:space="0" w:color="auto"/>
              <w:left w:val="nil"/>
              <w:bottom w:val="single" w:sz="4" w:space="0" w:color="auto"/>
              <w:right w:val="single" w:sz="8" w:space="0" w:color="auto"/>
            </w:tcBorders>
            <w:shd w:val="clear" w:color="auto" w:fill="auto"/>
            <w:noWrap/>
            <w:vAlign w:val="center"/>
          </w:tcPr>
          <w:p w14:paraId="27428EA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 xml:space="preserve">Slot 3 </w:t>
            </w:r>
          </w:p>
        </w:tc>
      </w:tr>
      <w:tr w:rsidR="00380300" w:rsidRPr="00BA33D2" w14:paraId="6388F4F3" w14:textId="77777777" w:rsidTr="00380300">
        <w:trPr>
          <w:trHeight w:val="32"/>
        </w:trPr>
        <w:tc>
          <w:tcPr>
            <w:tcW w:w="635"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D9C15CF" w14:textId="2E4F3F25" w:rsidR="00E7579A" w:rsidRPr="00BA33D2" w:rsidRDefault="00E7579A" w:rsidP="00684DAA">
            <w:pPr>
              <w:spacing w:after="0"/>
              <w:rPr>
                <w:rFonts w:ascii="Arial" w:hAnsi="Arial" w:cs="Arial"/>
                <w:sz w:val="16"/>
                <w:szCs w:val="16"/>
                <w:lang w:val="da-DK" w:eastAsia="da-DK"/>
              </w:rPr>
            </w:pPr>
            <w:r w:rsidRPr="00BA33D2">
              <w:rPr>
                <w:rFonts w:ascii="Arial" w:hAnsi="Arial" w:cs="Arial"/>
                <w:sz w:val="16"/>
                <w:szCs w:val="16"/>
                <w:lang w:val="da-DK" w:eastAsia="da-DK"/>
              </w:rPr>
              <w:t>Symbol #</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17FD947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0</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76368DF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25F262E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2</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EC8134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C99485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4</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F79038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5</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408833C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6</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4437DAF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7</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2DD84F5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8</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E6857A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9</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63F7917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10</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2B94360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11</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6FE8B1E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12</w:t>
            </w:r>
          </w:p>
        </w:tc>
        <w:tc>
          <w:tcPr>
            <w:tcW w:w="178" w:type="dxa"/>
            <w:tcBorders>
              <w:top w:val="single" w:sz="8" w:space="0" w:color="auto"/>
              <w:left w:val="nil"/>
              <w:bottom w:val="single" w:sz="4" w:space="0" w:color="auto"/>
              <w:right w:val="single" w:sz="8" w:space="0" w:color="auto"/>
            </w:tcBorders>
            <w:shd w:val="clear" w:color="auto" w:fill="auto"/>
            <w:noWrap/>
            <w:vAlign w:val="center"/>
            <w:hideMark/>
          </w:tcPr>
          <w:p w14:paraId="4CFE008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4767F10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0</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799637D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12E80F1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2</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6B97A7D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40DDB3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4</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129E876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5</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66BD080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6</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7CEADD2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7</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933C3E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8</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1EED2A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9</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3215105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10</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6D1FA24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11</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71A0859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12</w:t>
            </w:r>
          </w:p>
        </w:tc>
        <w:tc>
          <w:tcPr>
            <w:tcW w:w="178" w:type="dxa"/>
            <w:tcBorders>
              <w:top w:val="single" w:sz="8" w:space="0" w:color="auto"/>
              <w:left w:val="nil"/>
              <w:bottom w:val="single" w:sz="4" w:space="0" w:color="auto"/>
              <w:right w:val="nil"/>
            </w:tcBorders>
            <w:shd w:val="clear" w:color="auto" w:fill="auto"/>
            <w:noWrap/>
            <w:vAlign w:val="center"/>
            <w:hideMark/>
          </w:tcPr>
          <w:p w14:paraId="36327E0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13</w:t>
            </w:r>
          </w:p>
        </w:tc>
        <w:tc>
          <w:tcPr>
            <w:tcW w:w="14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19899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0</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0C1394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1FBF528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2</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09CECB6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D5F1D7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4</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24FB3F2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5</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5B2362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6</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0D4232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7</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5545BD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8</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205513F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9</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7AEAB22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10</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18C2804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11</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78C0F1E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12</w:t>
            </w:r>
          </w:p>
        </w:tc>
        <w:tc>
          <w:tcPr>
            <w:tcW w:w="178" w:type="dxa"/>
            <w:tcBorders>
              <w:top w:val="single" w:sz="8" w:space="0" w:color="auto"/>
              <w:left w:val="nil"/>
              <w:bottom w:val="single" w:sz="4" w:space="0" w:color="auto"/>
              <w:right w:val="single" w:sz="8" w:space="0" w:color="auto"/>
            </w:tcBorders>
            <w:shd w:val="clear" w:color="auto" w:fill="auto"/>
            <w:noWrap/>
            <w:vAlign w:val="center"/>
            <w:hideMark/>
          </w:tcPr>
          <w:p w14:paraId="1D0CDBEC"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115DBEC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0</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46CD48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6E21F8A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2</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284D5F6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3</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B51135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4</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305F90D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5</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5D43CC8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6</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0D0A947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7</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69EE53E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8</w:t>
            </w:r>
          </w:p>
        </w:tc>
        <w:tc>
          <w:tcPr>
            <w:tcW w:w="148" w:type="dxa"/>
            <w:tcBorders>
              <w:top w:val="single" w:sz="8" w:space="0" w:color="auto"/>
              <w:left w:val="nil"/>
              <w:bottom w:val="single" w:sz="4" w:space="0" w:color="auto"/>
              <w:right w:val="single" w:sz="4" w:space="0" w:color="auto"/>
            </w:tcBorders>
            <w:shd w:val="clear" w:color="auto" w:fill="auto"/>
            <w:noWrap/>
            <w:vAlign w:val="center"/>
            <w:hideMark/>
          </w:tcPr>
          <w:p w14:paraId="7715810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9</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0F031D7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10</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058F36A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11</w:t>
            </w:r>
          </w:p>
        </w:tc>
        <w:tc>
          <w:tcPr>
            <w:tcW w:w="174" w:type="dxa"/>
            <w:tcBorders>
              <w:top w:val="single" w:sz="8" w:space="0" w:color="auto"/>
              <w:left w:val="nil"/>
              <w:bottom w:val="single" w:sz="4" w:space="0" w:color="auto"/>
              <w:right w:val="single" w:sz="4" w:space="0" w:color="auto"/>
            </w:tcBorders>
            <w:shd w:val="clear" w:color="auto" w:fill="auto"/>
            <w:noWrap/>
            <w:vAlign w:val="center"/>
            <w:hideMark/>
          </w:tcPr>
          <w:p w14:paraId="623164C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12</w:t>
            </w:r>
          </w:p>
        </w:tc>
        <w:tc>
          <w:tcPr>
            <w:tcW w:w="178" w:type="dxa"/>
            <w:tcBorders>
              <w:top w:val="single" w:sz="8" w:space="0" w:color="auto"/>
              <w:left w:val="nil"/>
              <w:bottom w:val="single" w:sz="4" w:space="0" w:color="auto"/>
              <w:right w:val="single" w:sz="8" w:space="0" w:color="auto"/>
            </w:tcBorders>
            <w:shd w:val="clear" w:color="auto" w:fill="auto"/>
            <w:noWrap/>
            <w:vAlign w:val="center"/>
            <w:hideMark/>
          </w:tcPr>
          <w:p w14:paraId="1BF3657C"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13</w:t>
            </w:r>
          </w:p>
        </w:tc>
      </w:tr>
      <w:tr w:rsidR="006A628D" w:rsidRPr="00BA33D2" w14:paraId="6FB7C2BB" w14:textId="77777777" w:rsidTr="00380300">
        <w:trPr>
          <w:trHeight w:val="32"/>
        </w:trPr>
        <w:tc>
          <w:tcPr>
            <w:tcW w:w="635" w:type="dxa"/>
            <w:tcBorders>
              <w:top w:val="nil"/>
              <w:left w:val="single" w:sz="8" w:space="0" w:color="auto"/>
              <w:bottom w:val="single" w:sz="4" w:space="0" w:color="auto"/>
              <w:right w:val="single" w:sz="8" w:space="0" w:color="auto"/>
            </w:tcBorders>
            <w:shd w:val="clear" w:color="auto" w:fill="auto"/>
            <w:noWrap/>
            <w:vAlign w:val="bottom"/>
            <w:hideMark/>
          </w:tcPr>
          <w:p w14:paraId="182A033E" w14:textId="77777777" w:rsidR="00E7579A" w:rsidRPr="00380300" w:rsidRDefault="00E7579A" w:rsidP="00684DAA">
            <w:pPr>
              <w:spacing w:after="0"/>
              <w:rPr>
                <w:rFonts w:ascii="Arial" w:hAnsi="Arial" w:cs="Arial"/>
                <w:sz w:val="16"/>
                <w:szCs w:val="16"/>
                <w:lang w:eastAsia="da-DK"/>
              </w:rPr>
            </w:pPr>
            <w:r w:rsidRPr="00380300">
              <w:rPr>
                <w:rFonts w:ascii="Arial" w:hAnsi="Arial" w:cs="Arial"/>
                <w:sz w:val="16"/>
                <w:szCs w:val="16"/>
                <w:lang w:eastAsia="da-DK"/>
              </w:rPr>
              <w:t xml:space="preserve"> TDD Config</w:t>
            </w:r>
          </w:p>
        </w:tc>
        <w:tc>
          <w:tcPr>
            <w:tcW w:w="148" w:type="dxa"/>
            <w:tcBorders>
              <w:top w:val="nil"/>
              <w:left w:val="nil"/>
              <w:bottom w:val="single" w:sz="8" w:space="0" w:color="auto"/>
              <w:right w:val="single" w:sz="4" w:space="0" w:color="auto"/>
            </w:tcBorders>
            <w:shd w:val="clear" w:color="000000" w:fill="FFF2CC"/>
            <w:noWrap/>
            <w:vAlign w:val="center"/>
            <w:hideMark/>
          </w:tcPr>
          <w:p w14:paraId="1ECB29C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730DAED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6EF99D9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791F6CE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45A23CB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7C007ED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E7E6E6"/>
            <w:noWrap/>
            <w:vAlign w:val="center"/>
            <w:hideMark/>
          </w:tcPr>
          <w:p w14:paraId="3A0DEA3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42DE6B1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9BF0C8C"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15143B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05A033D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6DF200A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780F9A9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8" w:type="dxa"/>
            <w:tcBorders>
              <w:top w:val="nil"/>
              <w:left w:val="nil"/>
              <w:bottom w:val="single" w:sz="8" w:space="0" w:color="auto"/>
              <w:right w:val="single" w:sz="8" w:space="0" w:color="auto"/>
            </w:tcBorders>
            <w:shd w:val="clear" w:color="000000" w:fill="E7E6E6"/>
            <w:noWrap/>
            <w:vAlign w:val="center"/>
            <w:hideMark/>
          </w:tcPr>
          <w:p w14:paraId="09AAC5B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76FA0C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1077949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568D060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B2C2C5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8AD75C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18CE08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48DCD6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F0E54D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3D8B2C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0B4EBEC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66F9AD4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1378BC6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19E1A0A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8" w:type="dxa"/>
            <w:tcBorders>
              <w:top w:val="nil"/>
              <w:left w:val="nil"/>
              <w:bottom w:val="single" w:sz="8" w:space="0" w:color="auto"/>
              <w:right w:val="nil"/>
            </w:tcBorders>
            <w:shd w:val="clear" w:color="000000" w:fill="E7E6E6"/>
            <w:noWrap/>
            <w:vAlign w:val="center"/>
            <w:hideMark/>
          </w:tcPr>
          <w:p w14:paraId="7FDDE91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single" w:sz="8" w:space="0" w:color="auto"/>
              <w:bottom w:val="single" w:sz="8" w:space="0" w:color="auto"/>
              <w:right w:val="single" w:sz="4" w:space="0" w:color="auto"/>
            </w:tcBorders>
            <w:shd w:val="clear" w:color="000000" w:fill="E7E6E6"/>
            <w:noWrap/>
            <w:vAlign w:val="center"/>
            <w:hideMark/>
          </w:tcPr>
          <w:p w14:paraId="7F43BB7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47BD9B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E5C035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2AF913D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307B2D6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0089531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2F44385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732764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15EFDC1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2DDA53B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2BCB522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321B698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4" w:type="dxa"/>
            <w:tcBorders>
              <w:top w:val="nil"/>
              <w:left w:val="nil"/>
              <w:bottom w:val="single" w:sz="8" w:space="0" w:color="auto"/>
              <w:right w:val="single" w:sz="4" w:space="0" w:color="auto"/>
            </w:tcBorders>
            <w:shd w:val="clear" w:color="000000" w:fill="E7E6E6"/>
            <w:noWrap/>
            <w:vAlign w:val="center"/>
            <w:hideMark/>
          </w:tcPr>
          <w:p w14:paraId="60AB2A5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78" w:type="dxa"/>
            <w:tcBorders>
              <w:top w:val="nil"/>
              <w:left w:val="nil"/>
              <w:bottom w:val="single" w:sz="8" w:space="0" w:color="auto"/>
              <w:right w:val="single" w:sz="8" w:space="0" w:color="auto"/>
            </w:tcBorders>
            <w:shd w:val="clear" w:color="000000" w:fill="E7E6E6"/>
            <w:noWrap/>
            <w:vAlign w:val="center"/>
            <w:hideMark/>
          </w:tcPr>
          <w:p w14:paraId="2184397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89CD58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3B98E3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6090ACF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29485E4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58561F9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7B05B99D"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25AEC83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E7E6E6"/>
            <w:noWrap/>
            <w:vAlign w:val="center"/>
            <w:hideMark/>
          </w:tcPr>
          <w:p w14:paraId="3D442D3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f</w:t>
            </w:r>
          </w:p>
        </w:tc>
        <w:tc>
          <w:tcPr>
            <w:tcW w:w="148" w:type="dxa"/>
            <w:tcBorders>
              <w:top w:val="nil"/>
              <w:left w:val="nil"/>
              <w:bottom w:val="single" w:sz="8" w:space="0" w:color="auto"/>
              <w:right w:val="single" w:sz="4" w:space="0" w:color="auto"/>
            </w:tcBorders>
            <w:shd w:val="clear" w:color="000000" w:fill="FCE4D6"/>
            <w:noWrap/>
            <w:vAlign w:val="center"/>
            <w:hideMark/>
          </w:tcPr>
          <w:p w14:paraId="7B87702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nil"/>
              <w:left w:val="nil"/>
              <w:bottom w:val="single" w:sz="8" w:space="0" w:color="auto"/>
              <w:right w:val="single" w:sz="4" w:space="0" w:color="auto"/>
            </w:tcBorders>
            <w:shd w:val="clear" w:color="000000" w:fill="FCE4D6"/>
            <w:noWrap/>
            <w:vAlign w:val="center"/>
            <w:hideMark/>
          </w:tcPr>
          <w:p w14:paraId="15E61B2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nil"/>
              <w:left w:val="nil"/>
              <w:bottom w:val="single" w:sz="8" w:space="0" w:color="auto"/>
              <w:right w:val="single" w:sz="4" w:space="0" w:color="auto"/>
            </w:tcBorders>
            <w:shd w:val="clear" w:color="000000" w:fill="FCE4D6"/>
            <w:noWrap/>
            <w:vAlign w:val="center"/>
            <w:hideMark/>
          </w:tcPr>
          <w:p w14:paraId="37AB72D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nil"/>
              <w:left w:val="nil"/>
              <w:bottom w:val="single" w:sz="8" w:space="0" w:color="auto"/>
              <w:right w:val="single" w:sz="4" w:space="0" w:color="auto"/>
            </w:tcBorders>
            <w:shd w:val="clear" w:color="000000" w:fill="FCE4D6"/>
            <w:noWrap/>
            <w:vAlign w:val="center"/>
            <w:hideMark/>
          </w:tcPr>
          <w:p w14:paraId="47608DB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nil"/>
              <w:left w:val="nil"/>
              <w:bottom w:val="single" w:sz="8" w:space="0" w:color="auto"/>
              <w:right w:val="single" w:sz="4" w:space="0" w:color="auto"/>
            </w:tcBorders>
            <w:shd w:val="clear" w:color="000000" w:fill="FCE4D6"/>
            <w:noWrap/>
            <w:vAlign w:val="center"/>
            <w:hideMark/>
          </w:tcPr>
          <w:p w14:paraId="5E2ABFB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8" w:type="dxa"/>
            <w:tcBorders>
              <w:top w:val="nil"/>
              <w:left w:val="nil"/>
              <w:bottom w:val="single" w:sz="8" w:space="0" w:color="auto"/>
              <w:right w:val="single" w:sz="8" w:space="0" w:color="auto"/>
            </w:tcBorders>
            <w:shd w:val="clear" w:color="000000" w:fill="FCE4D6"/>
            <w:noWrap/>
            <w:vAlign w:val="center"/>
            <w:hideMark/>
          </w:tcPr>
          <w:p w14:paraId="2909957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r>
      <w:tr w:rsidR="006A628D" w:rsidRPr="00BA33D2" w14:paraId="44340E75" w14:textId="77777777" w:rsidTr="00380300">
        <w:trPr>
          <w:trHeight w:val="32"/>
        </w:trPr>
        <w:tc>
          <w:tcPr>
            <w:tcW w:w="635" w:type="dxa"/>
            <w:tcBorders>
              <w:top w:val="nil"/>
              <w:left w:val="single" w:sz="8" w:space="0" w:color="auto"/>
              <w:bottom w:val="single" w:sz="8" w:space="0" w:color="auto"/>
              <w:right w:val="single" w:sz="8" w:space="0" w:color="auto"/>
            </w:tcBorders>
            <w:shd w:val="clear" w:color="auto" w:fill="auto"/>
            <w:noWrap/>
            <w:vAlign w:val="bottom"/>
            <w:hideMark/>
          </w:tcPr>
          <w:p w14:paraId="77B66B3A" w14:textId="77777777" w:rsidR="00E7579A" w:rsidRPr="00380300" w:rsidRDefault="00E7579A" w:rsidP="00684DAA">
            <w:pPr>
              <w:spacing w:after="0"/>
              <w:rPr>
                <w:rFonts w:ascii="Arial" w:hAnsi="Arial" w:cs="Arial"/>
                <w:sz w:val="16"/>
                <w:szCs w:val="16"/>
                <w:lang w:eastAsia="da-DK"/>
              </w:rPr>
            </w:pPr>
            <w:r w:rsidRPr="00380300">
              <w:rPr>
                <w:rFonts w:ascii="Arial" w:hAnsi="Arial" w:cs="Arial"/>
                <w:sz w:val="16"/>
                <w:szCs w:val="16"/>
                <w:lang w:eastAsia="da-DK"/>
              </w:rPr>
              <w:t xml:space="preserve"> Actual usage</w:t>
            </w:r>
          </w:p>
        </w:tc>
        <w:tc>
          <w:tcPr>
            <w:tcW w:w="148" w:type="dxa"/>
            <w:tcBorders>
              <w:top w:val="nil"/>
              <w:left w:val="nil"/>
              <w:bottom w:val="single" w:sz="8" w:space="0" w:color="auto"/>
              <w:right w:val="single" w:sz="4" w:space="0" w:color="auto"/>
            </w:tcBorders>
            <w:shd w:val="clear" w:color="000000" w:fill="FFF2CC"/>
            <w:noWrap/>
            <w:vAlign w:val="center"/>
            <w:hideMark/>
          </w:tcPr>
          <w:p w14:paraId="2C3C947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2B1897F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69898B9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5CBCB23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4E0DAEB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7DF467E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auto" w:fill="auto"/>
            <w:noWrap/>
            <w:vAlign w:val="center"/>
            <w:hideMark/>
          </w:tcPr>
          <w:p w14:paraId="24444AA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nil"/>
              <w:left w:val="nil"/>
              <w:bottom w:val="single" w:sz="8" w:space="0" w:color="auto"/>
              <w:right w:val="single" w:sz="4" w:space="0" w:color="auto"/>
            </w:tcBorders>
            <w:shd w:val="clear" w:color="auto" w:fill="auto"/>
            <w:noWrap/>
            <w:vAlign w:val="center"/>
            <w:hideMark/>
          </w:tcPr>
          <w:p w14:paraId="6AF0312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1B9A41C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07DACB3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6FB28E8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301224C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4319195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8" w:type="dxa"/>
            <w:tcBorders>
              <w:top w:val="single" w:sz="4" w:space="0" w:color="auto"/>
              <w:left w:val="nil"/>
              <w:bottom w:val="single" w:sz="8" w:space="0" w:color="auto"/>
              <w:right w:val="single" w:sz="8" w:space="0" w:color="auto"/>
            </w:tcBorders>
            <w:shd w:val="clear" w:color="000000" w:fill="FCE4D6"/>
            <w:noWrap/>
            <w:vAlign w:val="center"/>
            <w:hideMark/>
          </w:tcPr>
          <w:p w14:paraId="34EE09E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nil"/>
              <w:left w:val="nil"/>
              <w:bottom w:val="single" w:sz="8" w:space="0" w:color="auto"/>
              <w:right w:val="single" w:sz="4" w:space="0" w:color="auto"/>
            </w:tcBorders>
            <w:shd w:val="clear" w:color="000000" w:fill="FFF2CC"/>
            <w:noWrap/>
            <w:vAlign w:val="center"/>
            <w:hideMark/>
          </w:tcPr>
          <w:p w14:paraId="2AFEC0F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0A3D28E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6757251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153606B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54AD93B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2209CF5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auto" w:fill="auto"/>
            <w:noWrap/>
            <w:vAlign w:val="center"/>
            <w:hideMark/>
          </w:tcPr>
          <w:p w14:paraId="6D651FD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nil"/>
              <w:left w:val="nil"/>
              <w:bottom w:val="single" w:sz="8" w:space="0" w:color="auto"/>
              <w:right w:val="single" w:sz="4" w:space="0" w:color="auto"/>
            </w:tcBorders>
            <w:shd w:val="clear" w:color="auto" w:fill="auto"/>
            <w:noWrap/>
            <w:vAlign w:val="center"/>
            <w:hideMark/>
          </w:tcPr>
          <w:p w14:paraId="5B835B0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59476F1C"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247E6A0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20B654C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0DDE2B2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1F2A7C7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8" w:type="dxa"/>
            <w:tcBorders>
              <w:top w:val="single" w:sz="4" w:space="0" w:color="auto"/>
              <w:left w:val="nil"/>
              <w:bottom w:val="single" w:sz="8" w:space="0" w:color="auto"/>
              <w:right w:val="single" w:sz="8" w:space="0" w:color="auto"/>
            </w:tcBorders>
            <w:shd w:val="clear" w:color="000000" w:fill="FCE4D6"/>
            <w:noWrap/>
            <w:vAlign w:val="center"/>
            <w:hideMark/>
          </w:tcPr>
          <w:p w14:paraId="3BF5C06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nil"/>
              <w:left w:val="nil"/>
              <w:bottom w:val="single" w:sz="8" w:space="0" w:color="auto"/>
              <w:right w:val="single" w:sz="4" w:space="0" w:color="auto"/>
            </w:tcBorders>
            <w:shd w:val="clear" w:color="000000" w:fill="FFF2CC"/>
            <w:noWrap/>
            <w:vAlign w:val="center"/>
            <w:hideMark/>
          </w:tcPr>
          <w:p w14:paraId="5DE28A0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56D6163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6E20315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6412019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21D3EB2E"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59F1F7B6"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auto" w:fill="auto"/>
            <w:noWrap/>
            <w:vAlign w:val="center"/>
            <w:hideMark/>
          </w:tcPr>
          <w:p w14:paraId="32B8DD3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nil"/>
              <w:left w:val="nil"/>
              <w:bottom w:val="single" w:sz="8" w:space="0" w:color="auto"/>
              <w:right w:val="single" w:sz="4" w:space="0" w:color="auto"/>
            </w:tcBorders>
            <w:shd w:val="clear" w:color="auto" w:fill="auto"/>
            <w:noWrap/>
            <w:vAlign w:val="center"/>
            <w:hideMark/>
          </w:tcPr>
          <w:p w14:paraId="790AF6C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34AAC0F5"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15B9508C"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0153C0A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0512D6E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3ECB4F0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8" w:type="dxa"/>
            <w:tcBorders>
              <w:top w:val="single" w:sz="4" w:space="0" w:color="auto"/>
              <w:left w:val="nil"/>
              <w:bottom w:val="single" w:sz="8" w:space="0" w:color="auto"/>
              <w:right w:val="single" w:sz="8" w:space="0" w:color="auto"/>
            </w:tcBorders>
            <w:shd w:val="clear" w:color="000000" w:fill="FCE4D6"/>
            <w:noWrap/>
            <w:vAlign w:val="center"/>
            <w:hideMark/>
          </w:tcPr>
          <w:p w14:paraId="18A2E511"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nil"/>
              <w:left w:val="nil"/>
              <w:bottom w:val="single" w:sz="8" w:space="0" w:color="auto"/>
              <w:right w:val="single" w:sz="4" w:space="0" w:color="auto"/>
            </w:tcBorders>
            <w:shd w:val="clear" w:color="000000" w:fill="FFF2CC"/>
            <w:noWrap/>
            <w:vAlign w:val="center"/>
            <w:hideMark/>
          </w:tcPr>
          <w:p w14:paraId="3C3A6F8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28D56A48"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1E5B16A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278033D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7C50D980"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000000" w:fill="FFF2CC"/>
            <w:noWrap/>
            <w:vAlign w:val="center"/>
            <w:hideMark/>
          </w:tcPr>
          <w:p w14:paraId="44B4F803"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D</w:t>
            </w:r>
          </w:p>
        </w:tc>
        <w:tc>
          <w:tcPr>
            <w:tcW w:w="148" w:type="dxa"/>
            <w:tcBorders>
              <w:top w:val="nil"/>
              <w:left w:val="nil"/>
              <w:bottom w:val="single" w:sz="8" w:space="0" w:color="auto"/>
              <w:right w:val="single" w:sz="4" w:space="0" w:color="auto"/>
            </w:tcBorders>
            <w:shd w:val="clear" w:color="auto" w:fill="auto"/>
            <w:noWrap/>
            <w:vAlign w:val="center"/>
            <w:hideMark/>
          </w:tcPr>
          <w:p w14:paraId="6D9B764F"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nil"/>
              <w:left w:val="nil"/>
              <w:bottom w:val="single" w:sz="8" w:space="0" w:color="auto"/>
              <w:right w:val="single" w:sz="4" w:space="0" w:color="auto"/>
            </w:tcBorders>
            <w:shd w:val="clear" w:color="auto" w:fill="auto"/>
            <w:noWrap/>
            <w:vAlign w:val="center"/>
            <w:hideMark/>
          </w:tcPr>
          <w:p w14:paraId="0016B222"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g</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01BC7887"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48" w:type="dxa"/>
            <w:tcBorders>
              <w:top w:val="single" w:sz="4" w:space="0" w:color="auto"/>
              <w:left w:val="nil"/>
              <w:bottom w:val="single" w:sz="8" w:space="0" w:color="auto"/>
              <w:right w:val="single" w:sz="4" w:space="0" w:color="auto"/>
            </w:tcBorders>
            <w:shd w:val="clear" w:color="000000" w:fill="FCE4D6"/>
            <w:noWrap/>
            <w:vAlign w:val="center"/>
            <w:hideMark/>
          </w:tcPr>
          <w:p w14:paraId="36689309"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64DD860B"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216C5074"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4" w:type="dxa"/>
            <w:tcBorders>
              <w:top w:val="single" w:sz="4" w:space="0" w:color="auto"/>
              <w:left w:val="nil"/>
              <w:bottom w:val="single" w:sz="8" w:space="0" w:color="auto"/>
              <w:right w:val="single" w:sz="4" w:space="0" w:color="auto"/>
            </w:tcBorders>
            <w:shd w:val="clear" w:color="000000" w:fill="FCE4D6"/>
            <w:noWrap/>
            <w:vAlign w:val="center"/>
            <w:hideMark/>
          </w:tcPr>
          <w:p w14:paraId="535740AA" w14:textId="77777777" w:rsidR="00E7579A" w:rsidRPr="00BA33D2" w:rsidRDefault="00E7579A" w:rsidP="00684DAA">
            <w:pPr>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c>
          <w:tcPr>
            <w:tcW w:w="178" w:type="dxa"/>
            <w:tcBorders>
              <w:top w:val="single" w:sz="4" w:space="0" w:color="auto"/>
              <w:left w:val="nil"/>
              <w:bottom w:val="single" w:sz="8" w:space="0" w:color="auto"/>
              <w:right w:val="single" w:sz="8" w:space="0" w:color="auto"/>
            </w:tcBorders>
            <w:shd w:val="clear" w:color="000000" w:fill="FCE4D6"/>
            <w:noWrap/>
            <w:vAlign w:val="center"/>
            <w:hideMark/>
          </w:tcPr>
          <w:p w14:paraId="5558A162" w14:textId="77777777" w:rsidR="00E7579A" w:rsidRPr="00BA33D2" w:rsidRDefault="00E7579A" w:rsidP="00684DAA">
            <w:pPr>
              <w:keepNext/>
              <w:spacing w:after="0"/>
              <w:jc w:val="center"/>
              <w:rPr>
                <w:rFonts w:ascii="Arial" w:hAnsi="Arial" w:cs="Arial"/>
                <w:sz w:val="16"/>
                <w:szCs w:val="16"/>
                <w:lang w:val="da-DK" w:eastAsia="da-DK"/>
              </w:rPr>
            </w:pPr>
            <w:r w:rsidRPr="00BA33D2">
              <w:rPr>
                <w:rFonts w:ascii="Arial" w:hAnsi="Arial" w:cs="Arial"/>
                <w:sz w:val="16"/>
                <w:szCs w:val="16"/>
                <w:lang w:val="da-DK" w:eastAsia="da-DK"/>
              </w:rPr>
              <w:t>U</w:t>
            </w:r>
          </w:p>
        </w:tc>
      </w:tr>
    </w:tbl>
    <w:p w14:paraId="32A268D5" w14:textId="4BA7C96C" w:rsidR="00CB6C49" w:rsidRDefault="00CB6C49" w:rsidP="00E7579A">
      <w:pPr>
        <w:jc w:val="both"/>
        <w:rPr>
          <w:rFonts w:ascii="Arial" w:hAnsi="Arial" w:cs="Arial"/>
        </w:rPr>
      </w:pPr>
    </w:p>
    <w:p w14:paraId="26D7F8A6" w14:textId="70265BB9" w:rsidR="00C428EE" w:rsidRPr="00E7579A" w:rsidRDefault="00C428EE" w:rsidP="00C428EE">
      <w:pPr>
        <w:jc w:val="both"/>
        <w:rPr>
          <w:rFonts w:ascii="Arial" w:hAnsi="Arial" w:cs="Arial"/>
          <w:color w:val="FF0000"/>
        </w:rPr>
      </w:pPr>
      <w:r w:rsidRPr="55C52C04">
        <w:rPr>
          <w:rFonts w:ascii="Arial" w:hAnsi="Arial" w:cs="Arial"/>
        </w:rPr>
        <w:t>As per</w:t>
      </w:r>
      <w:r w:rsidR="00CB6C49">
        <w:rPr>
          <w:rFonts w:ascii="Arial" w:hAnsi="Arial" w:cs="Arial"/>
        </w:rPr>
        <w:t xml:space="preserve"> TS </w:t>
      </w:r>
      <w:r>
        <w:rPr>
          <w:rFonts w:ascii="Arial" w:hAnsi="Arial" w:cs="Arial"/>
        </w:rPr>
        <w:t>38.331</w:t>
      </w:r>
      <w:r w:rsidRPr="55C52C04">
        <w:rPr>
          <w:rFonts w:ascii="Arial" w:hAnsi="Arial" w:cs="Arial"/>
        </w:rPr>
        <w:t>, the possible periodicities for the TDD cycle are 0.5 ms, 0.625 ms, 1 ms, 1.25 ms, 2 ms, 2.5 ms, 5 ms, or 10 ms. It can be 20ms in case TDD Cycles are concatenated</w:t>
      </w:r>
      <w:r w:rsidRPr="55C52C04">
        <w:rPr>
          <w:rFonts w:ascii="Arial" w:hAnsi="Arial" w:cs="Arial"/>
          <w:color w:val="FF0000"/>
        </w:rPr>
        <w:t>.</w:t>
      </w:r>
    </w:p>
    <w:p w14:paraId="07FBEA6C" w14:textId="3B219DA7" w:rsidR="00C428EE" w:rsidRDefault="00C428EE" w:rsidP="00C428EE">
      <w:pPr>
        <w:jc w:val="both"/>
        <w:rPr>
          <w:rFonts w:ascii="Arial" w:hAnsi="Arial" w:cs="Arial"/>
        </w:rPr>
      </w:pPr>
      <w:r>
        <w:rPr>
          <w:rFonts w:ascii="Arial" w:hAnsi="Arial" w:cs="Arial"/>
        </w:rPr>
        <w:t>Figure below illustrate</w:t>
      </w:r>
      <w:r w:rsidR="00762105">
        <w:rPr>
          <w:rFonts w:ascii="Arial" w:hAnsi="Arial" w:cs="Arial"/>
        </w:rPr>
        <w:t>s</w:t>
      </w:r>
      <w:r>
        <w:rPr>
          <w:rFonts w:ascii="Arial" w:hAnsi="Arial" w:cs="Arial"/>
        </w:rPr>
        <w:t xml:space="preserve"> an exemplary TDD configuration of the radio interface, where green areas </w:t>
      </w:r>
      <w:r w:rsidR="00FC22E0">
        <w:rPr>
          <w:rFonts w:ascii="Arial" w:hAnsi="Arial" w:cs="Arial"/>
        </w:rPr>
        <w:t>re</w:t>
      </w:r>
      <w:r>
        <w:rPr>
          <w:rFonts w:ascii="Arial" w:hAnsi="Arial" w:cs="Arial"/>
        </w:rPr>
        <w:t xml:space="preserve">present time slots when arrived DL bursts can </w:t>
      </w:r>
      <w:r w:rsidR="008C7E41">
        <w:rPr>
          <w:rFonts w:ascii="Arial" w:hAnsi="Arial" w:cs="Arial"/>
        </w:rPr>
        <w:t>be scheduled</w:t>
      </w:r>
      <w:r>
        <w:rPr>
          <w:rFonts w:ascii="Arial" w:hAnsi="Arial" w:cs="Arial"/>
        </w:rPr>
        <w:t xml:space="preserve"> in time and red zones </w:t>
      </w:r>
      <w:r w:rsidR="00FC22E0">
        <w:rPr>
          <w:rFonts w:ascii="Arial" w:hAnsi="Arial" w:cs="Arial"/>
        </w:rPr>
        <w:t>re</w:t>
      </w:r>
      <w:r>
        <w:rPr>
          <w:rFonts w:ascii="Arial" w:hAnsi="Arial" w:cs="Arial"/>
        </w:rPr>
        <w:t xml:space="preserve">present time slots, when arrived </w:t>
      </w:r>
      <w:r w:rsidR="00AF0D85">
        <w:rPr>
          <w:rFonts w:ascii="Arial" w:hAnsi="Arial" w:cs="Arial"/>
        </w:rPr>
        <w:t xml:space="preserve">DL </w:t>
      </w:r>
      <w:r>
        <w:rPr>
          <w:rFonts w:ascii="Arial" w:hAnsi="Arial" w:cs="Arial"/>
        </w:rPr>
        <w:t xml:space="preserve">bursts will experience excessive delay due to buffering. </w:t>
      </w:r>
    </w:p>
    <w:p w14:paraId="39871B0B" w14:textId="5776ED1A" w:rsidR="003347EE" w:rsidRDefault="003347EE" w:rsidP="00E7579A">
      <w:pPr>
        <w:jc w:val="both"/>
        <w:rPr>
          <w:rFonts w:ascii="Arial" w:hAnsi="Arial" w:cs="Arial"/>
        </w:rPr>
      </w:pPr>
    </w:p>
    <w:p w14:paraId="5031E27A" w14:textId="1617D016" w:rsidR="003347EE" w:rsidRDefault="2651C92E" w:rsidP="00A054E1">
      <w:pPr>
        <w:jc w:val="center"/>
        <w:rPr>
          <w:rFonts w:ascii="Arial" w:hAnsi="Arial" w:cs="Arial"/>
          <w:b/>
          <w:bCs/>
        </w:rPr>
      </w:pPr>
      <w:r>
        <w:rPr>
          <w:noProof/>
        </w:rPr>
        <w:lastRenderedPageBreak/>
        <w:drawing>
          <wp:inline distT="0" distB="0" distL="0" distR="0" wp14:anchorId="09444411" wp14:editId="3B434BA1">
            <wp:extent cx="4572000" cy="2914650"/>
            <wp:effectExtent l="0" t="0" r="0" b="0"/>
            <wp:docPr id="1846578273" name="Picture 1846578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2914650"/>
                    </a:xfrm>
                    <a:prstGeom prst="rect">
                      <a:avLst/>
                    </a:prstGeom>
                  </pic:spPr>
                </pic:pic>
              </a:graphicData>
            </a:graphic>
          </wp:inline>
        </w:drawing>
      </w:r>
    </w:p>
    <w:p w14:paraId="2FF78830" w14:textId="55FE7646" w:rsidR="27C6C1D9" w:rsidRDefault="27C6C1D9" w:rsidP="00A60DB8">
      <w:pPr>
        <w:jc w:val="center"/>
      </w:pPr>
    </w:p>
    <w:p w14:paraId="43779C5C" w14:textId="07363F81" w:rsidR="00E7579A" w:rsidRPr="00E7579A" w:rsidRDefault="52853E39" w:rsidP="00E7579A">
      <w:pPr>
        <w:rPr>
          <w:rFonts w:ascii="Arial" w:hAnsi="Arial" w:cs="Arial"/>
        </w:rPr>
      </w:pPr>
      <w:r w:rsidRPr="01F92B0E">
        <w:rPr>
          <w:rFonts w:ascii="Arial" w:hAnsi="Arial" w:cs="Arial"/>
        </w:rPr>
        <w:t>RAN can provide one</w:t>
      </w:r>
      <w:r w:rsidR="26CAF9E0" w:rsidRPr="01F92B0E">
        <w:rPr>
          <w:rFonts w:ascii="Arial" w:hAnsi="Arial" w:cs="Arial"/>
        </w:rPr>
        <w:t xml:space="preserve"> </w:t>
      </w:r>
      <w:r w:rsidRPr="01F92B0E">
        <w:rPr>
          <w:rFonts w:ascii="Arial" w:hAnsi="Arial" w:cs="Arial"/>
        </w:rPr>
        <w:t xml:space="preserve">/ window of </w:t>
      </w:r>
      <w:r w:rsidR="52D963DF" w:rsidRPr="01F92B0E">
        <w:rPr>
          <w:rFonts w:ascii="Arial" w:hAnsi="Arial" w:cs="Arial"/>
        </w:rPr>
        <w:t>periodicity</w:t>
      </w:r>
      <w:r w:rsidRPr="01F92B0E">
        <w:rPr>
          <w:rFonts w:ascii="Arial" w:hAnsi="Arial" w:cs="Arial"/>
        </w:rPr>
        <w:t xml:space="preserve"> as part of feedback to AF. </w:t>
      </w:r>
      <w:r w:rsidR="00B07CCA">
        <w:rPr>
          <w:rFonts w:ascii="Arial" w:hAnsi="Arial" w:cs="Arial"/>
        </w:rPr>
        <w:t xml:space="preserve">Different cases are discussed below: </w:t>
      </w:r>
    </w:p>
    <w:p w14:paraId="5EB64239" w14:textId="252AA1A1" w:rsidR="00E7579A" w:rsidRPr="00E7579A" w:rsidRDefault="00E7579A" w:rsidP="00E7579A">
      <w:pPr>
        <w:rPr>
          <w:rFonts w:ascii="Arial" w:hAnsi="Arial" w:cs="Arial"/>
        </w:rPr>
      </w:pPr>
      <w:r w:rsidRPr="00E7579A">
        <w:rPr>
          <w:rFonts w:ascii="Arial" w:hAnsi="Arial" w:cs="Arial"/>
          <w:b/>
          <w:bCs/>
        </w:rPr>
        <w:t>Case1:</w:t>
      </w:r>
    </w:p>
    <w:p w14:paraId="0BD5E878" w14:textId="3BA6E3F3" w:rsidR="00851998" w:rsidRPr="00851998" w:rsidRDefault="00851998" w:rsidP="005E1535">
      <w:pPr>
        <w:jc w:val="both"/>
        <w:rPr>
          <w:rFonts w:ascii="Arial" w:hAnsi="Arial" w:cs="Arial"/>
          <w:lang w:val="en-IN"/>
        </w:rPr>
      </w:pPr>
      <w:r w:rsidRPr="00851998">
        <w:rPr>
          <w:rFonts w:ascii="Arial" w:hAnsi="Arial" w:cs="Arial"/>
        </w:rPr>
        <w:t xml:space="preserve">No </w:t>
      </w:r>
      <w:r>
        <w:rPr>
          <w:rFonts w:ascii="Arial" w:hAnsi="Arial" w:cs="Arial"/>
        </w:rPr>
        <w:t xml:space="preserve">periodicity </w:t>
      </w:r>
      <w:r w:rsidRPr="00851998">
        <w:rPr>
          <w:rFonts w:ascii="Arial" w:hAnsi="Arial" w:cs="Arial"/>
        </w:rPr>
        <w:t xml:space="preserve">feedback from RAN to AF. AF selects periodicity value based on its internal configuration information. </w:t>
      </w:r>
      <w:r>
        <w:rPr>
          <w:rFonts w:ascii="Arial" w:hAnsi="Arial" w:cs="Arial"/>
        </w:rPr>
        <w:t xml:space="preserve">As illustrated in above </w:t>
      </w:r>
      <w:r w:rsidR="00B07CCA">
        <w:rPr>
          <w:rFonts w:ascii="Arial" w:hAnsi="Arial" w:cs="Arial"/>
        </w:rPr>
        <w:t>figure</w:t>
      </w:r>
      <w:r>
        <w:rPr>
          <w:rFonts w:ascii="Arial" w:hAnsi="Arial" w:cs="Arial"/>
        </w:rPr>
        <w:t xml:space="preserve">, </w:t>
      </w:r>
      <w:r w:rsidR="00C428EE">
        <w:rPr>
          <w:rFonts w:ascii="Arial" w:hAnsi="Arial" w:cs="Arial"/>
        </w:rPr>
        <w:t xml:space="preserve">even if the initial BAT is configured correctly, the selected periodicity may not be compatible with the TDD cycle and </w:t>
      </w:r>
      <w:r w:rsidR="00B97135">
        <w:rPr>
          <w:rFonts w:ascii="Arial" w:hAnsi="Arial" w:cs="Arial"/>
        </w:rPr>
        <w:t xml:space="preserve">the </w:t>
      </w:r>
      <w:r w:rsidRPr="00E002F3">
        <w:rPr>
          <w:rFonts w:ascii="Arial" w:hAnsi="Arial" w:cs="Arial"/>
          <w:b/>
          <w:bCs/>
        </w:rPr>
        <w:t>p</w:t>
      </w:r>
      <w:r w:rsidRPr="007F187C">
        <w:rPr>
          <w:rFonts w:ascii="Arial" w:hAnsi="Arial" w:cs="Arial"/>
          <w:b/>
          <w:bCs/>
        </w:rPr>
        <w:t>robability</w:t>
      </w:r>
      <w:r w:rsidRPr="00851998">
        <w:rPr>
          <w:rFonts w:ascii="Arial" w:hAnsi="Arial" w:cs="Arial"/>
          <w:b/>
          <w:bCs/>
        </w:rPr>
        <w:t xml:space="preserve"> of misalignment </w:t>
      </w:r>
      <w:r w:rsidRPr="00E002F3">
        <w:rPr>
          <w:rFonts w:ascii="Arial" w:hAnsi="Arial" w:cs="Arial"/>
        </w:rPr>
        <w:t xml:space="preserve">of </w:t>
      </w:r>
      <w:r w:rsidRPr="00851998">
        <w:rPr>
          <w:rFonts w:ascii="Arial" w:hAnsi="Arial" w:cs="Arial"/>
        </w:rPr>
        <w:t xml:space="preserve">burst arrival times and </w:t>
      </w:r>
      <w:r w:rsidR="00C428EE">
        <w:rPr>
          <w:rFonts w:ascii="Arial" w:hAnsi="Arial" w:cs="Arial"/>
        </w:rPr>
        <w:t>TDD configuration</w:t>
      </w:r>
      <w:r>
        <w:rPr>
          <w:rFonts w:ascii="Arial" w:hAnsi="Arial" w:cs="Arial"/>
        </w:rPr>
        <w:t>,</w:t>
      </w:r>
      <w:r w:rsidRPr="00851998">
        <w:rPr>
          <w:rFonts w:ascii="Arial" w:hAnsi="Arial" w:cs="Arial"/>
        </w:rPr>
        <w:t xml:space="preserve"> is </w:t>
      </w:r>
      <w:r w:rsidRPr="00851998">
        <w:rPr>
          <w:rFonts w:ascii="Arial" w:hAnsi="Arial" w:cs="Arial"/>
          <w:b/>
          <w:bCs/>
        </w:rPr>
        <w:t>high</w:t>
      </w:r>
      <w:r w:rsidRPr="00851998">
        <w:rPr>
          <w:rFonts w:ascii="Arial" w:hAnsi="Arial" w:cs="Arial"/>
        </w:rPr>
        <w:t>.</w:t>
      </w:r>
    </w:p>
    <w:p w14:paraId="4BC62DAC" w14:textId="77777777" w:rsidR="00E7579A" w:rsidRPr="00E7579A" w:rsidRDefault="00E7579A" w:rsidP="00E7579A">
      <w:pPr>
        <w:rPr>
          <w:rFonts w:ascii="Arial" w:hAnsi="Arial" w:cs="Arial"/>
          <w:b/>
          <w:bCs/>
        </w:rPr>
      </w:pPr>
      <w:r w:rsidRPr="00E7579A">
        <w:rPr>
          <w:rFonts w:ascii="Arial" w:hAnsi="Arial" w:cs="Arial"/>
          <w:b/>
          <w:bCs/>
        </w:rPr>
        <w:t xml:space="preserve">Case2: </w:t>
      </w:r>
    </w:p>
    <w:p w14:paraId="12D2BE89" w14:textId="2FA259E1" w:rsidR="007F187C" w:rsidRPr="007F187C" w:rsidRDefault="007F187C" w:rsidP="005E1535">
      <w:pPr>
        <w:jc w:val="both"/>
        <w:rPr>
          <w:rFonts w:ascii="Arial" w:hAnsi="Arial" w:cs="Arial"/>
          <w:lang w:val="en-IN"/>
        </w:rPr>
      </w:pPr>
      <w:r w:rsidRPr="007F187C">
        <w:rPr>
          <w:rFonts w:ascii="Arial" w:hAnsi="Arial" w:cs="Arial"/>
        </w:rPr>
        <w:t xml:space="preserve">RAN provides periodicity feedback to AF and AF adjusts to the provided periodicity value. </w:t>
      </w:r>
      <w:r w:rsidRPr="007F187C">
        <w:rPr>
          <w:rFonts w:ascii="Arial" w:hAnsi="Arial" w:cs="Arial"/>
          <w:b/>
          <w:bCs/>
        </w:rPr>
        <w:t xml:space="preserve">No misalignment </w:t>
      </w:r>
      <w:r w:rsidRPr="007F187C">
        <w:rPr>
          <w:rFonts w:ascii="Arial" w:hAnsi="Arial" w:cs="Arial"/>
        </w:rPr>
        <w:t xml:space="preserve">of </w:t>
      </w:r>
      <w:r w:rsidRPr="00851998">
        <w:rPr>
          <w:rFonts w:ascii="Arial" w:hAnsi="Arial" w:cs="Arial"/>
        </w:rPr>
        <w:t xml:space="preserve">burst arrival times and </w:t>
      </w:r>
      <w:r w:rsidR="002D180C">
        <w:rPr>
          <w:rFonts w:ascii="Arial" w:hAnsi="Arial" w:cs="Arial"/>
        </w:rPr>
        <w:t>TDD configuration</w:t>
      </w:r>
      <w:r>
        <w:rPr>
          <w:rFonts w:ascii="Arial" w:hAnsi="Arial" w:cs="Arial"/>
        </w:rPr>
        <w:t>.</w:t>
      </w:r>
    </w:p>
    <w:p w14:paraId="5B0CA049" w14:textId="037250BE" w:rsidR="007F187C" w:rsidRPr="00E7579A" w:rsidRDefault="007F187C" w:rsidP="005E1535">
      <w:pPr>
        <w:jc w:val="both"/>
        <w:rPr>
          <w:rFonts w:ascii="Arial" w:hAnsi="Arial" w:cs="Arial"/>
        </w:rPr>
      </w:pPr>
      <w:r w:rsidRPr="00E002F3">
        <w:rPr>
          <w:rFonts w:ascii="Arial" w:hAnsi="Arial" w:cs="Arial"/>
          <w:b/>
          <w:bCs/>
        </w:rPr>
        <w:t>Note:</w:t>
      </w:r>
      <w:r w:rsidRPr="007F187C">
        <w:rPr>
          <w:rFonts w:ascii="Arial" w:hAnsi="Arial" w:cs="Arial"/>
        </w:rPr>
        <w:t xml:space="preserve"> </w:t>
      </w:r>
      <w:r>
        <w:rPr>
          <w:rFonts w:ascii="Arial" w:hAnsi="Arial" w:cs="Arial"/>
        </w:rPr>
        <w:t xml:space="preserve">AF can </w:t>
      </w:r>
      <w:r w:rsidR="00806698">
        <w:rPr>
          <w:rFonts w:ascii="Arial" w:hAnsi="Arial" w:cs="Arial"/>
        </w:rPr>
        <w:t>choose</w:t>
      </w:r>
      <w:r>
        <w:rPr>
          <w:rFonts w:ascii="Arial" w:hAnsi="Arial" w:cs="Arial"/>
        </w:rPr>
        <w:t xml:space="preserve"> any m</w:t>
      </w:r>
      <w:r w:rsidRPr="007F187C">
        <w:rPr>
          <w:rFonts w:ascii="Arial" w:hAnsi="Arial" w:cs="Arial"/>
        </w:rPr>
        <w:t xml:space="preserve">ultiple </w:t>
      </w:r>
      <w:r>
        <w:rPr>
          <w:rFonts w:ascii="Arial" w:hAnsi="Arial" w:cs="Arial"/>
        </w:rPr>
        <w:t xml:space="preserve">of </w:t>
      </w:r>
      <w:r w:rsidR="00806698">
        <w:rPr>
          <w:rFonts w:ascii="Arial" w:hAnsi="Arial" w:cs="Arial"/>
        </w:rPr>
        <w:t xml:space="preserve">the </w:t>
      </w:r>
      <w:r>
        <w:rPr>
          <w:rFonts w:ascii="Arial" w:hAnsi="Arial" w:cs="Arial"/>
        </w:rPr>
        <w:t xml:space="preserve">received </w:t>
      </w:r>
      <w:r w:rsidRPr="007F187C">
        <w:rPr>
          <w:rFonts w:ascii="Arial" w:hAnsi="Arial" w:cs="Arial"/>
        </w:rPr>
        <w:t>periodicity value</w:t>
      </w:r>
      <w:r>
        <w:rPr>
          <w:rFonts w:ascii="Arial" w:hAnsi="Arial" w:cs="Arial"/>
        </w:rPr>
        <w:t>.</w:t>
      </w:r>
      <w:r w:rsidRPr="007F187C">
        <w:rPr>
          <w:rFonts w:ascii="Arial" w:hAnsi="Arial" w:cs="Arial"/>
        </w:rPr>
        <w:t xml:space="preserve"> </w:t>
      </w:r>
      <w:r>
        <w:rPr>
          <w:rFonts w:ascii="Arial" w:hAnsi="Arial" w:cs="Arial"/>
        </w:rPr>
        <w:t>F</w:t>
      </w:r>
      <w:r w:rsidRPr="007F187C">
        <w:rPr>
          <w:rFonts w:ascii="Arial" w:hAnsi="Arial" w:cs="Arial"/>
        </w:rPr>
        <w:t>or example</w:t>
      </w:r>
      <w:r>
        <w:rPr>
          <w:rFonts w:ascii="Arial" w:hAnsi="Arial" w:cs="Arial"/>
        </w:rPr>
        <w:t>,</w:t>
      </w:r>
      <w:r w:rsidRPr="007F187C">
        <w:rPr>
          <w:rFonts w:ascii="Arial" w:hAnsi="Arial" w:cs="Arial"/>
        </w:rPr>
        <w:t xml:space="preserve"> multiples of smallest periodicity value</w:t>
      </w:r>
      <w:r>
        <w:rPr>
          <w:rFonts w:ascii="Arial" w:hAnsi="Arial" w:cs="Arial"/>
        </w:rPr>
        <w:t xml:space="preserve"> </w:t>
      </w:r>
      <w:r w:rsidRPr="007F187C">
        <w:rPr>
          <w:rFonts w:ascii="Arial" w:hAnsi="Arial" w:cs="Arial"/>
        </w:rPr>
        <w:t>(e.g., 0.5</w:t>
      </w:r>
      <w:r w:rsidR="00806698">
        <w:rPr>
          <w:rFonts w:ascii="Arial" w:hAnsi="Arial" w:cs="Arial"/>
        </w:rPr>
        <w:t xml:space="preserve"> </w:t>
      </w:r>
      <w:r w:rsidRPr="007F187C">
        <w:rPr>
          <w:rFonts w:ascii="Arial" w:hAnsi="Arial" w:cs="Arial"/>
        </w:rPr>
        <w:t>ms, 0.5*2 ms, 0.5*3 ms)</w:t>
      </w:r>
      <w:r>
        <w:rPr>
          <w:rFonts w:ascii="Arial" w:hAnsi="Arial" w:cs="Arial"/>
        </w:rPr>
        <w:t>.</w:t>
      </w:r>
      <w:r w:rsidR="00B7253B">
        <w:rPr>
          <w:rFonts w:ascii="Arial" w:hAnsi="Arial" w:cs="Arial"/>
        </w:rPr>
        <w:t xml:space="preserve"> Obviously i</w:t>
      </w:r>
      <w:r>
        <w:rPr>
          <w:rFonts w:ascii="Arial" w:hAnsi="Arial" w:cs="Arial"/>
        </w:rPr>
        <w:t>n this case there will be</w:t>
      </w:r>
      <w:r w:rsidR="00C20F78">
        <w:rPr>
          <w:rFonts w:ascii="Arial" w:hAnsi="Arial" w:cs="Arial"/>
        </w:rPr>
        <w:t xml:space="preserve"> no</w:t>
      </w:r>
      <w:r>
        <w:rPr>
          <w:rFonts w:ascii="Arial" w:hAnsi="Arial" w:cs="Arial"/>
        </w:rPr>
        <w:t xml:space="preserve"> </w:t>
      </w:r>
      <w:r w:rsidRPr="007F187C">
        <w:rPr>
          <w:rFonts w:ascii="Arial" w:hAnsi="Arial" w:cs="Arial"/>
          <w:b/>
          <w:bCs/>
        </w:rPr>
        <w:t xml:space="preserve">misalignment </w:t>
      </w:r>
      <w:r w:rsidRPr="007F187C">
        <w:rPr>
          <w:rFonts w:ascii="Arial" w:hAnsi="Arial" w:cs="Arial"/>
        </w:rPr>
        <w:t xml:space="preserve">of </w:t>
      </w:r>
      <w:r w:rsidRPr="00851998">
        <w:rPr>
          <w:rFonts w:ascii="Arial" w:hAnsi="Arial" w:cs="Arial"/>
        </w:rPr>
        <w:t xml:space="preserve">burst arrival times and </w:t>
      </w:r>
      <w:r w:rsidR="002D180C">
        <w:rPr>
          <w:rFonts w:ascii="Arial" w:hAnsi="Arial" w:cs="Arial"/>
        </w:rPr>
        <w:t>TDD configuration</w:t>
      </w:r>
      <w:r>
        <w:rPr>
          <w:rFonts w:ascii="Arial" w:hAnsi="Arial" w:cs="Arial"/>
        </w:rPr>
        <w:t>.</w:t>
      </w:r>
    </w:p>
    <w:p w14:paraId="16D8BE20" w14:textId="4CF55B92" w:rsidR="00E7579A" w:rsidRPr="00E7579A" w:rsidRDefault="43528AAA" w:rsidP="00E7579A">
      <w:pPr>
        <w:rPr>
          <w:rFonts w:ascii="Arial" w:hAnsi="Arial" w:cs="Arial"/>
          <w:b/>
          <w:bCs/>
        </w:rPr>
      </w:pPr>
      <w:r w:rsidRPr="01F92B0E">
        <w:rPr>
          <w:rFonts w:ascii="Arial" w:hAnsi="Arial" w:cs="Arial"/>
          <w:b/>
          <w:bCs/>
        </w:rPr>
        <w:t xml:space="preserve">Case 3:  </w:t>
      </w:r>
    </w:p>
    <w:p w14:paraId="3B1C8C93" w14:textId="350C789A" w:rsidR="006E78BA" w:rsidRPr="006E78BA" w:rsidRDefault="461240B7" w:rsidP="005E1535">
      <w:pPr>
        <w:jc w:val="both"/>
        <w:rPr>
          <w:rFonts w:ascii="Arial" w:hAnsi="Arial" w:cs="Arial"/>
          <w:lang w:val="en-IN"/>
        </w:rPr>
      </w:pPr>
      <w:r w:rsidRPr="7B02114C">
        <w:rPr>
          <w:rFonts w:ascii="Arial" w:hAnsi="Arial" w:cs="Arial"/>
        </w:rPr>
        <w:t xml:space="preserve">RAN provides </w:t>
      </w:r>
      <w:r w:rsidR="0084460B">
        <w:rPr>
          <w:rFonts w:ascii="Arial" w:hAnsi="Arial" w:cs="Arial"/>
        </w:rPr>
        <w:t xml:space="preserve">feedback of </w:t>
      </w:r>
      <w:r w:rsidRPr="7B02114C">
        <w:rPr>
          <w:rFonts w:ascii="Arial" w:hAnsi="Arial" w:cs="Arial"/>
        </w:rPr>
        <w:t xml:space="preserve">periodicity window to AF and AF selects periodicity value from the received periodicity window but that </w:t>
      </w:r>
      <w:r w:rsidR="0084460B">
        <w:rPr>
          <w:rFonts w:ascii="Arial" w:hAnsi="Arial" w:cs="Arial"/>
        </w:rPr>
        <w:t>may be</w:t>
      </w:r>
      <w:r w:rsidRPr="7B02114C">
        <w:rPr>
          <w:rFonts w:ascii="Arial" w:hAnsi="Arial" w:cs="Arial"/>
        </w:rPr>
        <w:t xml:space="preserve"> </w:t>
      </w:r>
      <w:r w:rsidR="40EFFDE8" w:rsidRPr="7B02114C">
        <w:rPr>
          <w:rFonts w:ascii="Arial" w:hAnsi="Arial" w:cs="Arial"/>
        </w:rPr>
        <w:t xml:space="preserve">slightly </w:t>
      </w:r>
      <w:r w:rsidRPr="7B02114C">
        <w:rPr>
          <w:rFonts w:ascii="Arial" w:hAnsi="Arial" w:cs="Arial"/>
        </w:rPr>
        <w:t xml:space="preserve">different than the TDD cycle periodicity. </w:t>
      </w:r>
      <w:r w:rsidR="40EFFDE8" w:rsidRPr="7B02114C">
        <w:rPr>
          <w:rFonts w:ascii="Arial" w:hAnsi="Arial" w:cs="Arial"/>
        </w:rPr>
        <w:t>The burst arrival times drift towards the red zones and eventually enter the area where delay requirement of the stream cannot be met</w:t>
      </w:r>
      <w:r w:rsidR="40EFFDE8" w:rsidRPr="7B02114C">
        <w:rPr>
          <w:rFonts w:ascii="Arial" w:hAnsi="Arial" w:cs="Arial"/>
          <w:b/>
          <w:bCs/>
        </w:rPr>
        <w:t xml:space="preserve">. </w:t>
      </w:r>
      <w:r w:rsidR="40EFFDE8" w:rsidRPr="7B02114C">
        <w:rPr>
          <w:rFonts w:ascii="Arial" w:hAnsi="Arial" w:cs="Arial"/>
        </w:rPr>
        <w:t>Compatible periodicities (with</w:t>
      </w:r>
      <w:r w:rsidR="001D084C">
        <w:rPr>
          <w:rFonts w:ascii="Arial" w:hAnsi="Arial" w:cs="Arial"/>
        </w:rPr>
        <w:t xml:space="preserve"> </w:t>
      </w:r>
      <w:r w:rsidR="40EFFDE8" w:rsidRPr="7B02114C">
        <w:rPr>
          <w:rFonts w:ascii="Arial" w:hAnsi="Arial" w:cs="Arial"/>
        </w:rPr>
        <w:t xml:space="preserve">TDD cycle) have discrete values, so compatible periodicity range cannot be defined. </w:t>
      </w:r>
      <w:r w:rsidRPr="7B02114C">
        <w:rPr>
          <w:rFonts w:ascii="Arial" w:hAnsi="Arial" w:cs="Arial"/>
          <w:b/>
          <w:bCs/>
        </w:rPr>
        <w:t xml:space="preserve">Probability of misalignment </w:t>
      </w:r>
      <w:r w:rsidRPr="7B02114C">
        <w:rPr>
          <w:rFonts w:ascii="Arial" w:hAnsi="Arial" w:cs="Arial"/>
        </w:rPr>
        <w:t xml:space="preserve">between burst arrival times and </w:t>
      </w:r>
      <w:r w:rsidR="40EFFDE8" w:rsidRPr="7B02114C">
        <w:rPr>
          <w:rFonts w:ascii="Arial" w:hAnsi="Arial" w:cs="Arial"/>
        </w:rPr>
        <w:t>TDD cycle</w:t>
      </w:r>
      <w:r w:rsidRPr="7B02114C">
        <w:rPr>
          <w:rFonts w:ascii="Arial" w:hAnsi="Arial" w:cs="Arial"/>
        </w:rPr>
        <w:t xml:space="preserve"> is </w:t>
      </w:r>
      <w:r w:rsidRPr="7B02114C">
        <w:rPr>
          <w:rFonts w:ascii="Arial" w:hAnsi="Arial" w:cs="Arial"/>
          <w:b/>
          <w:bCs/>
        </w:rPr>
        <w:t>high</w:t>
      </w:r>
      <w:r w:rsidRPr="7B02114C">
        <w:rPr>
          <w:rFonts w:ascii="Arial" w:hAnsi="Arial" w:cs="Arial"/>
        </w:rPr>
        <w:t>.</w:t>
      </w:r>
    </w:p>
    <w:p w14:paraId="397BA5FA" w14:textId="7AC3C73C" w:rsidR="00E7579A" w:rsidRPr="00E7579A" w:rsidRDefault="00E7579A" w:rsidP="00E7579A">
      <w:pPr>
        <w:rPr>
          <w:rFonts w:ascii="Arial" w:hAnsi="Arial" w:cs="Arial"/>
          <w:b/>
          <w:bCs/>
        </w:rPr>
      </w:pPr>
      <w:r>
        <w:rPr>
          <w:rFonts w:ascii="Arial" w:hAnsi="Arial" w:cs="Arial"/>
          <w:b/>
          <w:bCs/>
        </w:rPr>
        <w:t>Proposed way forward</w:t>
      </w:r>
    </w:p>
    <w:p w14:paraId="579B2EDA" w14:textId="4067BAF7" w:rsidR="00E7579A" w:rsidRPr="00E7579A" w:rsidRDefault="00E7579A" w:rsidP="005E1535">
      <w:pPr>
        <w:jc w:val="both"/>
        <w:rPr>
          <w:rFonts w:ascii="Arial" w:hAnsi="Arial" w:cs="Arial"/>
        </w:rPr>
      </w:pPr>
      <w:r w:rsidRPr="00E7579A">
        <w:rPr>
          <w:rFonts w:ascii="Arial" w:hAnsi="Arial" w:cs="Arial"/>
        </w:rPr>
        <w:t>Misalignment of packets at RAN (</w:t>
      </w:r>
      <w:r w:rsidR="004C5B9E">
        <w:rPr>
          <w:rFonts w:ascii="Arial" w:hAnsi="Arial" w:cs="Arial"/>
        </w:rPr>
        <w:t>e.g.,</w:t>
      </w:r>
      <w:r w:rsidRPr="00E7579A">
        <w:rPr>
          <w:rFonts w:ascii="Arial" w:hAnsi="Arial" w:cs="Arial"/>
        </w:rPr>
        <w:t xml:space="preserve"> receiving packets </w:t>
      </w:r>
      <w:r w:rsidR="00832CC6">
        <w:rPr>
          <w:rFonts w:ascii="Arial" w:hAnsi="Arial" w:cs="Arial"/>
        </w:rPr>
        <w:t>after the</w:t>
      </w:r>
      <w:r w:rsidR="00832CC6" w:rsidRPr="00E7579A">
        <w:rPr>
          <w:rFonts w:ascii="Arial" w:hAnsi="Arial" w:cs="Arial"/>
        </w:rPr>
        <w:t xml:space="preserve"> </w:t>
      </w:r>
      <w:r w:rsidRPr="00E7579A">
        <w:rPr>
          <w:rFonts w:ascii="Arial" w:hAnsi="Arial" w:cs="Arial"/>
        </w:rPr>
        <w:t xml:space="preserve">scheduled slots) can be experienced as </w:t>
      </w:r>
      <w:r w:rsidR="006E78BA">
        <w:rPr>
          <w:rFonts w:ascii="Arial" w:hAnsi="Arial" w:cs="Arial"/>
        </w:rPr>
        <w:t xml:space="preserve">illustrated in </w:t>
      </w:r>
      <w:r w:rsidRPr="00E7579A">
        <w:rPr>
          <w:rFonts w:ascii="Arial" w:hAnsi="Arial" w:cs="Arial"/>
        </w:rPr>
        <w:t xml:space="preserve">case </w:t>
      </w:r>
      <w:r w:rsidR="006E78BA">
        <w:rPr>
          <w:rFonts w:ascii="Arial" w:hAnsi="Arial" w:cs="Arial"/>
        </w:rPr>
        <w:t>1</w:t>
      </w:r>
      <w:r w:rsidRPr="00E7579A">
        <w:rPr>
          <w:rFonts w:ascii="Arial" w:hAnsi="Arial" w:cs="Arial"/>
        </w:rPr>
        <w:t xml:space="preserve"> &amp; case </w:t>
      </w:r>
      <w:r w:rsidR="006E78BA">
        <w:rPr>
          <w:rFonts w:ascii="Arial" w:hAnsi="Arial" w:cs="Arial"/>
        </w:rPr>
        <w:t>3</w:t>
      </w:r>
      <w:r w:rsidR="001D084C">
        <w:rPr>
          <w:rFonts w:ascii="Arial" w:hAnsi="Arial" w:cs="Arial"/>
        </w:rPr>
        <w:t xml:space="preserve"> of above </w:t>
      </w:r>
      <w:r w:rsidRPr="00E7579A">
        <w:rPr>
          <w:rFonts w:ascii="Arial" w:hAnsi="Arial" w:cs="Arial"/>
        </w:rPr>
        <w:t xml:space="preserve">figure. Misalignment of packets at RAN </w:t>
      </w:r>
      <w:r w:rsidRPr="00E7579A">
        <w:rPr>
          <w:rFonts w:ascii="Arial" w:hAnsi="Arial" w:cs="Arial"/>
          <w:b/>
          <w:bCs/>
        </w:rPr>
        <w:t>is not</w:t>
      </w:r>
      <w:r w:rsidRPr="00E7579A">
        <w:rPr>
          <w:rFonts w:ascii="Arial" w:hAnsi="Arial" w:cs="Arial"/>
        </w:rPr>
        <w:t xml:space="preserve"> experienced as depicted in case </w:t>
      </w:r>
      <w:r w:rsidR="006E78BA">
        <w:rPr>
          <w:rFonts w:ascii="Arial" w:hAnsi="Arial" w:cs="Arial"/>
        </w:rPr>
        <w:t>2</w:t>
      </w:r>
      <w:r w:rsidR="00E33744">
        <w:rPr>
          <w:rFonts w:ascii="Arial" w:hAnsi="Arial" w:cs="Arial"/>
        </w:rPr>
        <w:t xml:space="preserve"> where RAN provides </w:t>
      </w:r>
      <w:r w:rsidR="009E474C">
        <w:rPr>
          <w:rFonts w:ascii="Arial" w:hAnsi="Arial" w:cs="Arial"/>
        </w:rPr>
        <w:t>feedback of periodicity</w:t>
      </w:r>
      <w:r w:rsidRPr="00E7579A">
        <w:rPr>
          <w:rFonts w:ascii="Arial" w:hAnsi="Arial" w:cs="Arial"/>
        </w:rPr>
        <w:t xml:space="preserve"> </w:t>
      </w:r>
    </w:p>
    <w:p w14:paraId="5928CB4B" w14:textId="7C6F3CC0" w:rsidR="00E7579A" w:rsidRPr="00DC0335" w:rsidRDefault="006C6A42" w:rsidP="005E1535">
      <w:pPr>
        <w:pStyle w:val="EditorsNote"/>
        <w:ind w:left="0" w:firstLine="0"/>
        <w:jc w:val="both"/>
        <w:rPr>
          <w:rFonts w:ascii="Arial" w:hAnsi="Arial" w:cs="Arial"/>
          <w:color w:val="000000" w:themeColor="text1"/>
        </w:rPr>
      </w:pPr>
      <w:r w:rsidRPr="00DC0335">
        <w:rPr>
          <w:rFonts w:ascii="Arial" w:hAnsi="Arial" w:cs="Arial"/>
          <w:color w:val="000000" w:themeColor="text1"/>
        </w:rPr>
        <w:t xml:space="preserve">So, </w:t>
      </w:r>
      <w:r w:rsidR="00EF5D2C" w:rsidRPr="00DC0335">
        <w:rPr>
          <w:rFonts w:ascii="Arial" w:hAnsi="Arial" w:cs="Arial"/>
          <w:color w:val="000000" w:themeColor="text1"/>
        </w:rPr>
        <w:t>it</w:t>
      </w:r>
      <w:r w:rsidR="00D61181">
        <w:rPr>
          <w:rFonts w:ascii="Arial" w:hAnsi="Arial" w:cs="Arial"/>
          <w:color w:val="000000" w:themeColor="text1"/>
        </w:rPr>
        <w:t xml:space="preserve"> is</w:t>
      </w:r>
      <w:r w:rsidR="00D61181" w:rsidRPr="00DC0335">
        <w:rPr>
          <w:rFonts w:ascii="Arial" w:hAnsi="Arial" w:cs="Arial"/>
          <w:color w:val="000000" w:themeColor="text1"/>
        </w:rPr>
        <w:t xml:space="preserve"> </w:t>
      </w:r>
      <w:r w:rsidR="00EF5D2C" w:rsidRPr="00DC0335">
        <w:rPr>
          <w:rFonts w:ascii="Arial" w:hAnsi="Arial" w:cs="Arial"/>
          <w:color w:val="000000" w:themeColor="text1"/>
        </w:rPr>
        <w:t>not possible to define continuous periodicity range that is fully compatible with the TDD cycle, but RAN can provide multiple compatible periodicity values. For example</w:t>
      </w:r>
      <w:r w:rsidR="009E474C" w:rsidRPr="00DC0335">
        <w:rPr>
          <w:rFonts w:ascii="Arial" w:hAnsi="Arial" w:cs="Arial"/>
          <w:color w:val="000000" w:themeColor="text1"/>
        </w:rPr>
        <w:t>,</w:t>
      </w:r>
      <w:r w:rsidR="00EF5D2C" w:rsidRPr="00DC0335">
        <w:rPr>
          <w:rFonts w:ascii="Arial" w:hAnsi="Arial" w:cs="Arial"/>
          <w:color w:val="000000" w:themeColor="text1"/>
        </w:rPr>
        <w:t xml:space="preserve"> multiples of the shortest compatible periodicity are also compatible with the RAN’s TDD configuration</w:t>
      </w:r>
      <w:r w:rsidR="009E474C" w:rsidRPr="00DC0335">
        <w:rPr>
          <w:rFonts w:ascii="Arial" w:hAnsi="Arial" w:cs="Arial"/>
          <w:color w:val="000000" w:themeColor="text1"/>
        </w:rPr>
        <w:t xml:space="preserve">. </w:t>
      </w:r>
    </w:p>
    <w:p w14:paraId="6278A0F2" w14:textId="77777777" w:rsidR="00CA6115" w:rsidRPr="00927C1B" w:rsidRDefault="00CA6115" w:rsidP="00CA6115">
      <w:pPr>
        <w:pStyle w:val="Heading1"/>
      </w:pPr>
      <w:r>
        <w:t>2</w:t>
      </w:r>
      <w:r w:rsidRPr="00927C1B">
        <w:t xml:space="preserve">. </w:t>
      </w:r>
      <w:r>
        <w:t>Text Proposal</w:t>
      </w:r>
    </w:p>
    <w:p w14:paraId="48C3616B" w14:textId="18E4E2C0" w:rsidR="00CA6115" w:rsidRPr="00813D73" w:rsidRDefault="00F40EE5" w:rsidP="008754B1">
      <w:pPr>
        <w:jc w:val="both"/>
        <w:rPr>
          <w:lang w:eastAsia="zh-CN"/>
        </w:rPr>
      </w:pPr>
      <w:r>
        <w:rPr>
          <w:lang w:eastAsia="zh-CN"/>
        </w:rPr>
        <w:t xml:space="preserve">It is proposed to capture the following changes </w:t>
      </w:r>
      <w:r w:rsidR="00A917DF">
        <w:rPr>
          <w:lang w:eastAsia="zh-CN"/>
        </w:rPr>
        <w:t>vs</w:t>
      </w:r>
      <w:r>
        <w:rPr>
          <w:lang w:eastAsia="zh-CN"/>
        </w:rPr>
        <w:t xml:space="preserve"> TR 23.</w:t>
      </w:r>
      <w:r w:rsidR="009E3240">
        <w:rPr>
          <w:lang w:eastAsia="zh-CN"/>
        </w:rPr>
        <w:t>700-25</w:t>
      </w:r>
      <w:r w:rsidR="00712D66">
        <w:rPr>
          <w:lang w:eastAsia="zh-CN"/>
        </w:rPr>
        <w:t xml:space="preserve"> V0.</w:t>
      </w:r>
      <w:r w:rsidR="00A917DF">
        <w:rPr>
          <w:lang w:eastAsia="zh-CN"/>
        </w:rPr>
        <w:t>3</w:t>
      </w:r>
      <w:r w:rsidR="00712D66">
        <w:rPr>
          <w:lang w:eastAsia="zh-CN"/>
        </w:rPr>
        <w:t>.0</w:t>
      </w:r>
      <w:r>
        <w:rPr>
          <w:lang w:eastAsia="zh-CN"/>
        </w:rPr>
        <w:t>.</w:t>
      </w:r>
    </w:p>
    <w:p w14:paraId="08AA14EF" w14:textId="77777777" w:rsidR="008D6CDF" w:rsidRDefault="008D6CDF" w:rsidP="008D6CDF">
      <w:pPr>
        <w:pStyle w:val="Heading1"/>
        <w:rPr>
          <w:lang w:eastAsia="en-US"/>
        </w:rPr>
      </w:pPr>
      <w:bookmarkStart w:id="1" w:name="_Toc97278303"/>
      <w:bookmarkStart w:id="2" w:name="_Toc97278330"/>
      <w:bookmarkStart w:id="3" w:name="_Toc26386429"/>
      <w:bookmarkStart w:id="4" w:name="_Toc26431235"/>
      <w:bookmarkStart w:id="5" w:name="_Toc30694633"/>
      <w:bookmarkStart w:id="6" w:name="_Toc43906656"/>
      <w:bookmarkStart w:id="7" w:name="_Toc43906772"/>
      <w:bookmarkStart w:id="8" w:name="_Toc44311898"/>
      <w:bookmarkStart w:id="9" w:name="_Toc50536540"/>
      <w:bookmarkStart w:id="10" w:name="_Toc54930314"/>
      <w:bookmarkStart w:id="11" w:name="_Toc54968119"/>
      <w:bookmarkStart w:id="12" w:name="_Toc57236441"/>
      <w:bookmarkStart w:id="13" w:name="_Toc57236604"/>
      <w:bookmarkStart w:id="14" w:name="_Toc57530245"/>
      <w:bookmarkStart w:id="15" w:name="_Toc57532446"/>
      <w:bookmarkStart w:id="16" w:name="_Toc93073663"/>
      <w:bookmarkStart w:id="17" w:name="_Toc519004414"/>
      <w:r>
        <w:lastRenderedPageBreak/>
        <w:t>2</w:t>
      </w:r>
      <w:r>
        <w:tab/>
        <w:t>References</w:t>
      </w:r>
      <w:bookmarkEnd w:id="1"/>
    </w:p>
    <w:p w14:paraId="7FF1C5F9" w14:textId="77777777" w:rsidR="008D6CDF" w:rsidRDefault="008D6CDF" w:rsidP="008D6CDF">
      <w:r>
        <w:t>The following documents contain provisions which, through reference in this text, constitute provisions of the present document.</w:t>
      </w:r>
    </w:p>
    <w:p w14:paraId="7944E7A7" w14:textId="77777777" w:rsidR="008D6CDF" w:rsidRDefault="008D6CDF" w:rsidP="008D6CDF">
      <w:pPr>
        <w:pStyle w:val="B1"/>
      </w:pPr>
      <w:r>
        <w:t>-</w:t>
      </w:r>
      <w:r>
        <w:tab/>
        <w:t>References are either specific (identified by date of publication, edition number, version number, etc.) or non</w:t>
      </w:r>
      <w:r>
        <w:noBreakHyphen/>
        <w:t>specific.</w:t>
      </w:r>
    </w:p>
    <w:p w14:paraId="6377D7CB" w14:textId="77777777" w:rsidR="008D6CDF" w:rsidRDefault="008D6CDF" w:rsidP="008D6CDF">
      <w:pPr>
        <w:pStyle w:val="B1"/>
      </w:pPr>
      <w:r>
        <w:t>-</w:t>
      </w:r>
      <w:r>
        <w:tab/>
        <w:t>For a specific reference, subsequent revisions do not apply.</w:t>
      </w:r>
    </w:p>
    <w:p w14:paraId="079E76C5" w14:textId="77777777" w:rsidR="008D6CDF" w:rsidRDefault="008D6CDF" w:rsidP="008D6C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3F05E2" w14:textId="77777777" w:rsidR="008D6CDF" w:rsidRDefault="008D6CDF" w:rsidP="008D6CDF">
      <w:pPr>
        <w:pStyle w:val="EX"/>
      </w:pPr>
      <w:r>
        <w:t>[1]</w:t>
      </w:r>
      <w:r>
        <w:tab/>
        <w:t>3GPP TR 21.905: "Vocabulary for 3GPP Specifications".</w:t>
      </w:r>
    </w:p>
    <w:p w14:paraId="3DD19049" w14:textId="77777777" w:rsidR="008D6CDF" w:rsidRDefault="008D6CDF" w:rsidP="008D6CDF">
      <w:pPr>
        <w:pStyle w:val="EX"/>
      </w:pPr>
      <w:r>
        <w:t>[2]</w:t>
      </w:r>
      <w:r>
        <w:tab/>
        <w:t>3GPP TS 23.501: "System Architecture for the 5G System (5GS); Stage 2".</w:t>
      </w:r>
    </w:p>
    <w:p w14:paraId="2B990A8D" w14:textId="77777777" w:rsidR="008D6CDF" w:rsidRDefault="008D6CDF" w:rsidP="008D6CDF">
      <w:pPr>
        <w:pStyle w:val="EX"/>
      </w:pPr>
      <w:r>
        <w:t>[3]</w:t>
      </w:r>
      <w:r>
        <w:tab/>
        <w:t>3GPP TS 23.502: "Procedures for the 5G System; Stage 2".</w:t>
      </w:r>
    </w:p>
    <w:p w14:paraId="29368862" w14:textId="77777777" w:rsidR="008D6CDF" w:rsidRDefault="008D6CDF" w:rsidP="008D6CDF">
      <w:pPr>
        <w:pStyle w:val="EX"/>
      </w:pPr>
      <w:r>
        <w:t>[4]</w:t>
      </w:r>
      <w:r>
        <w:tab/>
        <w:t>3GPP TS 23.503: "Policy and charging control framework for the 5G System (5GS); Stage 2".</w:t>
      </w:r>
    </w:p>
    <w:p w14:paraId="2C1AE42E" w14:textId="77777777" w:rsidR="008D6CDF" w:rsidRDefault="008D6CDF" w:rsidP="008D6CDF">
      <w:pPr>
        <w:pStyle w:val="EX"/>
      </w:pPr>
      <w:r>
        <w:t>[5]</w:t>
      </w:r>
      <w:r>
        <w:tab/>
        <w:t>3GPP TS 38.331: "NR; Radio Resource Control (RRC); Protocol specification".</w:t>
      </w:r>
    </w:p>
    <w:p w14:paraId="1EB0849E" w14:textId="77777777" w:rsidR="008D6CDF" w:rsidRDefault="008D6CDF" w:rsidP="008D6CDF">
      <w:pPr>
        <w:pStyle w:val="EX"/>
        <w:rPr>
          <w:rFonts w:eastAsia="MS Mincho"/>
        </w:rPr>
      </w:pPr>
      <w:r>
        <w:t>[6]</w:t>
      </w:r>
      <w:r>
        <w:tab/>
        <w:t>IEEE 802.1Qcc: "IEEE Standard for Local and Metropolitan Area Networks--Bridges and Bridged Networks -- Amendment 31: Stream Reservation Protocol (SRP) Enhancements and Performance Improvements".</w:t>
      </w:r>
    </w:p>
    <w:p w14:paraId="74DC54F2" w14:textId="77777777" w:rsidR="008D6CDF" w:rsidRDefault="008D6CDF" w:rsidP="008D6CDF">
      <w:pPr>
        <w:pStyle w:val="EX"/>
        <w:rPr>
          <w:rFonts w:eastAsiaTheme="minorEastAsia"/>
        </w:rPr>
      </w:pPr>
      <w:bookmarkStart w:id="18" w:name="definitions"/>
      <w:bookmarkEnd w:id="18"/>
      <w:r>
        <w:t>[7]</w:t>
      </w:r>
      <w:r>
        <w:tab/>
        <w:t>IEEE Std 802.1AS: "IEEE Standard for Local and Metropolitan Area Networks-Timing and Synchronization for Time-Sensitive Applications".</w:t>
      </w:r>
    </w:p>
    <w:p w14:paraId="43B3C6EB" w14:textId="77777777" w:rsidR="008D6CDF" w:rsidRDefault="008D6CDF" w:rsidP="008D6CDF">
      <w:pPr>
        <w:pStyle w:val="EX"/>
      </w:pPr>
      <w:r>
        <w:t>[8]</w:t>
      </w:r>
      <w:r>
        <w:tab/>
        <w:t>IEEE Std 1588: "Standard for a Precision Clock Synchronization Protocol for Networked Measurement and Control Systems".</w:t>
      </w:r>
    </w:p>
    <w:p w14:paraId="68671F87" w14:textId="6A272774" w:rsidR="008D6CDF" w:rsidRDefault="008D6CDF" w:rsidP="008D6CDF">
      <w:pPr>
        <w:pStyle w:val="EX"/>
        <w:rPr>
          <w:rFonts w:eastAsia="MS Mincho"/>
        </w:rPr>
      </w:pPr>
      <w:r>
        <w:t>[x]</w:t>
      </w:r>
      <w:r>
        <w:tab/>
      </w:r>
      <w:r w:rsidRPr="004D3578">
        <w:t>3GPP</w:t>
      </w:r>
      <w:r>
        <w:t> </w:t>
      </w:r>
      <w:r w:rsidRPr="004D3578">
        <w:t>T</w:t>
      </w:r>
      <w:r>
        <w:t>S 38.321</w:t>
      </w:r>
      <w:r w:rsidRPr="004D3578">
        <w:t>: "</w:t>
      </w:r>
      <w:r w:rsidRPr="006304B2">
        <w:t>Medium Access Control (MAC) protocol specification</w:t>
      </w:r>
      <w:r w:rsidRPr="004D3578">
        <w:t>"</w:t>
      </w:r>
      <w:r>
        <w:t>.</w:t>
      </w:r>
    </w:p>
    <w:p w14:paraId="5F0FADF5" w14:textId="4B43934B" w:rsidR="00A917DF" w:rsidRDefault="00183DBA" w:rsidP="00A917DF">
      <w:pPr>
        <w:pStyle w:val="Heading2"/>
      </w:pPr>
      <w:r>
        <w:rPr>
          <w:lang w:eastAsia="zh-CN"/>
        </w:rPr>
        <w:t>6.</w:t>
      </w:r>
      <w:r w:rsidR="00A917DF">
        <w:rPr>
          <w:lang w:eastAsia="zh-CN"/>
        </w:rPr>
        <w:t>13</w:t>
      </w:r>
      <w:r>
        <w:rPr>
          <w:lang w:eastAsia="ko-KR"/>
        </w:rPr>
        <w:tab/>
      </w:r>
      <w:r w:rsidR="00A917DF">
        <w:t>Solution #13: Pro-active RAN burst timing preference provision</w:t>
      </w:r>
    </w:p>
    <w:p w14:paraId="4E26EA2D" w14:textId="77777777" w:rsidR="00A917DF" w:rsidRPr="001254E2" w:rsidRDefault="00A917DF" w:rsidP="00A917DF">
      <w:pPr>
        <w:pStyle w:val="Heading3"/>
        <w:rPr>
          <w:lang w:eastAsia="ko-KR"/>
        </w:rPr>
      </w:pPr>
      <w:bookmarkStart w:id="19" w:name="_Toc26386437"/>
      <w:bookmarkStart w:id="20" w:name="_Toc26431243"/>
      <w:bookmarkStart w:id="21" w:name="_Toc30694641"/>
      <w:bookmarkStart w:id="22" w:name="_Toc31096555"/>
      <w:bookmarkStart w:id="23" w:name="_Toc104964517"/>
      <w:r w:rsidRPr="001254E2">
        <w:rPr>
          <w:lang w:eastAsia="ko-KR"/>
        </w:rPr>
        <w:t>6.13.1</w:t>
      </w:r>
      <w:r w:rsidRPr="001254E2">
        <w:rPr>
          <w:lang w:eastAsia="ko-KR"/>
        </w:rPr>
        <w:tab/>
        <w:t>Introduction</w:t>
      </w:r>
      <w:bookmarkEnd w:id="19"/>
      <w:bookmarkEnd w:id="20"/>
      <w:bookmarkEnd w:id="21"/>
      <w:bookmarkEnd w:id="22"/>
      <w:bookmarkEnd w:id="23"/>
    </w:p>
    <w:p w14:paraId="45F2ABB8" w14:textId="7063A5A7" w:rsidR="00A917DF" w:rsidRDefault="00A917DF" w:rsidP="00A917DF">
      <w:r w:rsidRPr="00183565">
        <w:t>This solution enables AF to configure burst transmission scheduling (transmission time and/or periodicity) optimally considering the radio configuration. This is achieved by signalling RAN burst timing preferences pro-actively to AF at the time of QoS configuration phase.</w:t>
      </w:r>
    </w:p>
    <w:p w14:paraId="02528CD7" w14:textId="77777777" w:rsidR="00E4113D" w:rsidRPr="0042466D" w:rsidRDefault="00E4113D" w:rsidP="00E411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First</w:t>
      </w:r>
      <w:r w:rsidRPr="0042466D">
        <w:rPr>
          <w:rFonts w:ascii="Arial" w:hAnsi="Arial" w:cs="Arial"/>
          <w:color w:val="FF0000"/>
          <w:sz w:val="28"/>
          <w:szCs w:val="28"/>
        </w:rPr>
        <w:t xml:space="preserve"> change * * * *</w:t>
      </w:r>
    </w:p>
    <w:p w14:paraId="09B296DA" w14:textId="77777777" w:rsidR="00A917DF" w:rsidRPr="00183565" w:rsidRDefault="00A917DF" w:rsidP="00A917DF">
      <w:pPr>
        <w:pStyle w:val="Heading3"/>
      </w:pPr>
      <w:bookmarkStart w:id="24" w:name="_Toc26386438"/>
      <w:bookmarkStart w:id="25" w:name="_Toc26431244"/>
      <w:bookmarkStart w:id="26" w:name="_Toc30694642"/>
      <w:bookmarkStart w:id="27" w:name="_Toc31096556"/>
      <w:bookmarkStart w:id="28" w:name="_Toc104964518"/>
      <w:r w:rsidRPr="00183565">
        <w:t>6.13.2</w:t>
      </w:r>
      <w:r w:rsidRPr="00183565">
        <w:tab/>
        <w:t>Functional Description</w:t>
      </w:r>
      <w:bookmarkEnd w:id="24"/>
      <w:bookmarkEnd w:id="25"/>
      <w:bookmarkEnd w:id="26"/>
      <w:bookmarkEnd w:id="27"/>
      <w:bookmarkEnd w:id="28"/>
    </w:p>
    <w:p w14:paraId="2351D6FB" w14:textId="77777777" w:rsidR="00A917DF" w:rsidRPr="00183565" w:rsidRDefault="00A917DF" w:rsidP="00A917DF">
      <w:r w:rsidRPr="00183565">
        <w:t>This solution is based on the following principles:</w:t>
      </w:r>
    </w:p>
    <w:p w14:paraId="15B10DFD" w14:textId="77777777" w:rsidR="00A917DF" w:rsidRPr="00183565" w:rsidRDefault="00A917DF" w:rsidP="00A917DF">
      <w:pPr>
        <w:pStyle w:val="B1"/>
      </w:pPr>
      <w:r w:rsidRPr="00183565">
        <w:t>-</w:t>
      </w:r>
      <w:r w:rsidRPr="00183565">
        <w:tab/>
        <w:t>The AF indicates its burst timing adaptation capabilities in QoS request together with the TSC stream characteristics to TSCTSF. The TSCTSF sends burst timing adaption capabilities in TSCAC to the PCF:</w:t>
      </w:r>
    </w:p>
    <w:p w14:paraId="44725C3B" w14:textId="77777777" w:rsidR="00A917DF" w:rsidRPr="00183565" w:rsidRDefault="00A917DF" w:rsidP="00A917DF">
      <w:pPr>
        <w:pStyle w:val="B2"/>
      </w:pPr>
      <w:r w:rsidRPr="00183565">
        <w:t>-</w:t>
      </w:r>
      <w:r w:rsidRPr="00183565">
        <w:tab/>
        <w:t>The application may be capable of adapting burst sending time and/or burst periodicity proactively based on the feedback.</w:t>
      </w:r>
    </w:p>
    <w:p w14:paraId="72491B8C" w14:textId="77777777" w:rsidR="00A917DF" w:rsidRDefault="00A917DF" w:rsidP="00A917DF">
      <w:pPr>
        <w:pStyle w:val="B1"/>
      </w:pPr>
      <w:r>
        <w:t>-</w:t>
      </w:r>
      <w:r>
        <w:tab/>
        <w:t>The SMF receives the TSCAC including burst timing adaptation capability from the PCF and sends it to the RAN in TSCAI.</w:t>
      </w:r>
    </w:p>
    <w:p w14:paraId="79B2BB13" w14:textId="76A1199C" w:rsidR="00A917DF" w:rsidRDefault="00A917DF" w:rsidP="00A917DF">
      <w:pPr>
        <w:pStyle w:val="B1"/>
        <w:rPr>
          <w:ins w:id="29" w:author="Li, Zexian (Nokia - FI/Espoo)" w:date="2022-08-08T19:35:00Z"/>
        </w:rPr>
      </w:pPr>
      <w:r>
        <w:t>-</w:t>
      </w:r>
      <w:r>
        <w:tab/>
        <w:t xml:space="preserve">For a given UE, the RAN node derives the preferred time window for burst arrival taking at least radio configuration and radio resource status into account and communicates the derived burst timing preferences to </w:t>
      </w:r>
      <w:r>
        <w:lastRenderedPageBreak/>
        <w:t>5GC. RAN burst timing preferences include</w:t>
      </w:r>
      <w:del w:id="30" w:author="Tadas, Gayathri (Nokia - IN/Bangalore)" w:date="2022-07-23T16:33:00Z">
        <w:r w:rsidDel="00E4113D">
          <w:delText>s</w:delText>
        </w:r>
      </w:del>
      <w:r>
        <w:t xml:space="preserve"> both the burst arrival window (BAW) in absolute time and burst periodicit</w:t>
      </w:r>
      <w:r w:rsidRPr="00E4113D">
        <w:rPr>
          <w:strike/>
        </w:rPr>
        <w:t>y</w:t>
      </w:r>
      <w:ins w:id="31" w:author="Tadas, Gayathri (Nokia - IN/Bangalore)" w:date="2022-07-23T16:32:00Z">
        <w:r w:rsidR="00E4113D" w:rsidRPr="00BA351B">
          <w:t>(es)</w:t>
        </w:r>
        <w:r w:rsidR="00E4113D">
          <w:rPr>
            <w:strike/>
          </w:rPr>
          <w:t xml:space="preserve"> </w:t>
        </w:r>
      </w:ins>
      <w:r w:rsidR="00E4113D">
        <w:t>(</w:t>
      </w:r>
      <w:r>
        <w:t>separately for UL and DL in order to align periodic burst optimally to the radio configuration at the radio interface. Burst arrival window (BAW) refers to the time period that is provided by RAN, including the earliest possible absolute time and the latest possible absolute time (taking radio configuration and radio resources status into account).</w:t>
      </w:r>
    </w:p>
    <w:p w14:paraId="59DCF364" w14:textId="73999C69" w:rsidR="00D61181" w:rsidRPr="00CB29C4" w:rsidRDefault="00D61181" w:rsidP="00D61181">
      <w:pPr>
        <w:pStyle w:val="B1"/>
        <w:rPr>
          <w:ins w:id="32" w:author="Li, Zexian (Nokia - FI/Espoo)" w:date="2022-08-08T19:35:00Z"/>
        </w:rPr>
      </w:pPr>
      <w:ins w:id="33" w:author="Li, Zexian (Nokia - FI/Espoo)" w:date="2022-08-08T19:35:00Z">
        <w:r>
          <w:t xml:space="preserve">- </w:t>
        </w:r>
        <w:r>
          <w:tab/>
          <w:t xml:space="preserve">RAN can provide one/multiple of periodicities as part of feedback to AF based on the periodicity values </w:t>
        </w:r>
        <w:r w:rsidRPr="00C85357">
          <w:t xml:space="preserve">of </w:t>
        </w:r>
        <w:r w:rsidRPr="00CB29C4">
          <w:t>the TDD cycle specified in TS 38.331[5].</w:t>
        </w:r>
      </w:ins>
    </w:p>
    <w:p w14:paraId="0681C069" w14:textId="77777777" w:rsidR="00E4113D" w:rsidRDefault="00E4113D" w:rsidP="00A917DF">
      <w:pPr>
        <w:pStyle w:val="B1"/>
      </w:pPr>
    </w:p>
    <w:p w14:paraId="58BFB36C" w14:textId="376425A4" w:rsidR="00A917DF" w:rsidRDefault="00A917DF" w:rsidP="00A917DF">
      <w:pPr>
        <w:pStyle w:val="NO"/>
        <w:rPr>
          <w:ins w:id="34" w:author="Tadas, Gayathri (Nokia - IN/Bangalore)" w:date="2022-07-23T16:37:00Z"/>
        </w:rPr>
      </w:pPr>
      <w:r>
        <w:t>NOTE 1:</w:t>
      </w:r>
      <w:r>
        <w:tab/>
        <w:t>If the application is unable to adapt the traffic according to burst timing preferences provided by the AF, there could be misalignment between incoming traffic and transmission opportunity in the RAN.</w:t>
      </w:r>
    </w:p>
    <w:p w14:paraId="6C8DBB0C" w14:textId="163D4749" w:rsidR="00E4113D" w:rsidRPr="0042466D" w:rsidRDefault="00E4113D" w:rsidP="00E411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Second</w:t>
      </w:r>
      <w:r w:rsidRPr="0042466D">
        <w:rPr>
          <w:rFonts w:ascii="Arial" w:hAnsi="Arial" w:cs="Arial"/>
          <w:color w:val="FF0000"/>
          <w:sz w:val="28"/>
          <w:szCs w:val="28"/>
        </w:rPr>
        <w:t xml:space="preserve"> change * * * *</w:t>
      </w:r>
    </w:p>
    <w:p w14:paraId="1804DB59" w14:textId="77777777" w:rsidR="00E4113D" w:rsidRDefault="00E4113D" w:rsidP="00A917DF">
      <w:pPr>
        <w:pStyle w:val="NO"/>
      </w:pPr>
    </w:p>
    <w:p w14:paraId="4D532940" w14:textId="77777777" w:rsidR="00A917DF" w:rsidRPr="0080293D" w:rsidRDefault="00A917DF" w:rsidP="00A917DF">
      <w:pPr>
        <w:pStyle w:val="EditorsNote"/>
        <w:rPr>
          <w:strike/>
        </w:rPr>
      </w:pPr>
      <w:r w:rsidRPr="0080293D">
        <w:rPr>
          <w:strike/>
        </w:rPr>
        <w:t>Editor's note:</w:t>
      </w:r>
      <w:r w:rsidRPr="0080293D">
        <w:rPr>
          <w:strike/>
        </w:rPr>
        <w:tab/>
        <w:t>whether the application benefits from receiving multiple values or a window for periodicity is FFS.</w:t>
      </w:r>
    </w:p>
    <w:p w14:paraId="0A624F20" w14:textId="77777777" w:rsidR="00A917DF" w:rsidRDefault="00A917DF" w:rsidP="00A917DF">
      <w:pPr>
        <w:pStyle w:val="B1"/>
      </w:pPr>
      <w:r>
        <w:t>-</w:t>
      </w:r>
      <w:r>
        <w:tab/>
        <w:t>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w:t>
      </w:r>
    </w:p>
    <w:p w14:paraId="78822E0D" w14:textId="77777777" w:rsidR="00A917DF" w:rsidRDefault="00A917DF" w:rsidP="00A917DF">
      <w:pPr>
        <w:pStyle w:val="B1"/>
      </w:pPr>
      <w:r>
        <w:t>-</w:t>
      </w:r>
      <w:r>
        <w:tab/>
        <w:t>The TSCTSF receives burst timing preferences (BAW and periodicity) from the PCF. The TSCTSF may derive exact 5G ingress burst arrival times from the burst arrival window from the RAN node.</w:t>
      </w:r>
    </w:p>
    <w:p w14:paraId="352DA81A" w14:textId="77777777" w:rsidR="00A917DF" w:rsidRDefault="00A917DF" w:rsidP="00A917DF">
      <w:pPr>
        <w:pStyle w:val="B1"/>
      </w:pPr>
      <w:r>
        <w:t>-</w:t>
      </w:r>
      <w:r>
        <w:tab/>
        <w:t>The TSCTSF forwards burst timing preferences to the AF.</w:t>
      </w:r>
    </w:p>
    <w:p w14:paraId="3396BF31" w14:textId="77777777" w:rsidR="00A917DF" w:rsidRDefault="00A917DF" w:rsidP="00A917DF">
      <w:pPr>
        <w:pStyle w:val="NO"/>
      </w:pPr>
      <w:r>
        <w:t>NOTE 2:</w:t>
      </w:r>
      <w:r>
        <w:tab/>
        <w:t>Achieving determinism for the transport network (i.e. to avoid inaccuracies with CN PDB) is out of scope for this solution.</w:t>
      </w:r>
    </w:p>
    <w:p w14:paraId="39319B29" w14:textId="77777777" w:rsidR="00A917DF" w:rsidRPr="00183565" w:rsidRDefault="00A917DF" w:rsidP="00A917DF">
      <w:pPr>
        <w:pStyle w:val="Heading3"/>
      </w:pPr>
      <w:bookmarkStart w:id="35" w:name="_Toc26386439"/>
      <w:bookmarkStart w:id="36" w:name="_Toc26431245"/>
      <w:bookmarkStart w:id="37" w:name="_Toc30694643"/>
      <w:bookmarkStart w:id="38" w:name="_Toc31096557"/>
      <w:bookmarkStart w:id="39" w:name="_Toc104964519"/>
      <w:r w:rsidRPr="00183565">
        <w:t>6.13.3</w:t>
      </w:r>
      <w:r w:rsidRPr="00183565">
        <w:tab/>
        <w:t>Procedures</w:t>
      </w:r>
      <w:bookmarkEnd w:id="35"/>
      <w:bookmarkEnd w:id="36"/>
      <w:bookmarkEnd w:id="37"/>
      <w:bookmarkEnd w:id="38"/>
      <w:bookmarkEnd w:id="39"/>
    </w:p>
    <w:p w14:paraId="3F1A3E00" w14:textId="77777777" w:rsidR="00A917DF" w:rsidRPr="001254E2" w:rsidRDefault="00A917DF" w:rsidP="00A917DF">
      <w:r w:rsidRPr="001254E2">
        <w:t>As shown in figure below, the solution utilizes existing procedures. Mainly following enhancements are proposed:</w:t>
      </w:r>
    </w:p>
    <w:p w14:paraId="6CC95220" w14:textId="77777777" w:rsidR="00A917DF" w:rsidRPr="001254E2" w:rsidRDefault="00A917DF" w:rsidP="00A917DF">
      <w:pPr>
        <w:pStyle w:val="B1"/>
      </w:pPr>
      <w:r w:rsidRPr="001254E2">
        <w:t>1.</w:t>
      </w:r>
      <w:r w:rsidRPr="001254E2">
        <w:tab/>
        <w:t xml:space="preserve">The AF session with requested QoS procedure (clause 4.15.6.6 </w:t>
      </w:r>
      <w:r>
        <w:t>of</w:t>
      </w:r>
      <w:r w:rsidRPr="001254E2">
        <w:t xml:space="preserve"> TS</w:t>
      </w:r>
      <w:r>
        <w:t> </w:t>
      </w:r>
      <w:r w:rsidRPr="001254E2">
        <w:t>23.502</w:t>
      </w:r>
      <w:r>
        <w:t> </w:t>
      </w:r>
      <w:r w:rsidRPr="001254E2">
        <w:t>[3]) is used for burst timing adaptation capability signalling from AF to PCF.</w:t>
      </w:r>
    </w:p>
    <w:p w14:paraId="02608473" w14:textId="77777777" w:rsidR="00A917DF" w:rsidRPr="001254E2" w:rsidRDefault="00A917DF" w:rsidP="00A917DF">
      <w:pPr>
        <w:pStyle w:val="B2"/>
      </w:pPr>
      <w:r w:rsidRPr="001254E2">
        <w:t>-</w:t>
      </w:r>
      <w:r w:rsidRPr="001254E2">
        <w:tab/>
        <w:t>The TSCTSF includes the burst timing adaptation capabilities in TSCAC.</w:t>
      </w:r>
    </w:p>
    <w:p w14:paraId="4BC5D5C4" w14:textId="77777777" w:rsidR="00A917DF" w:rsidRPr="001254E2" w:rsidRDefault="00A917DF" w:rsidP="00A917DF">
      <w:pPr>
        <w:pStyle w:val="B1"/>
      </w:pPr>
      <w:r w:rsidRPr="001254E2">
        <w:t>2.</w:t>
      </w:r>
      <w:r w:rsidRPr="001254E2">
        <w:tab/>
        <w:t>The burst timing adaptation capability is forwarded to RAN by reusing PDU session modification procedure. The PDU session modification procedure is also used for RAN timing preference signalling to the PCF.</w:t>
      </w:r>
    </w:p>
    <w:p w14:paraId="7FA69D90" w14:textId="47E47BBC" w:rsidR="00A917DF" w:rsidRDefault="00A917DF" w:rsidP="00A917DF">
      <w:pPr>
        <w:pStyle w:val="B2"/>
        <w:rPr>
          <w:ins w:id="40" w:author="Tadas, Gayathri (Nokia - IN/Bangalore)" w:date="2022-07-23T16:38:00Z"/>
        </w:rPr>
      </w:pPr>
      <w:r w:rsidRPr="001254E2">
        <w:t>-</w:t>
      </w:r>
      <w:r w:rsidRPr="001254E2">
        <w:tab/>
        <w:t>The SMF derives the TSCAI and includes the burst timing adaptation capabilities in TSCAI.</w:t>
      </w:r>
    </w:p>
    <w:p w14:paraId="74254780" w14:textId="06EEA3ED" w:rsidR="00E4113D" w:rsidRPr="0042466D" w:rsidRDefault="00E4113D" w:rsidP="00E411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Third </w:t>
      </w:r>
      <w:r w:rsidRPr="0042466D">
        <w:rPr>
          <w:rFonts w:ascii="Arial" w:hAnsi="Arial" w:cs="Arial"/>
          <w:color w:val="FF0000"/>
          <w:sz w:val="28"/>
          <w:szCs w:val="28"/>
        </w:rPr>
        <w:t>change * * * *</w:t>
      </w:r>
    </w:p>
    <w:p w14:paraId="236BA853" w14:textId="7F52081A" w:rsidR="00E4113D" w:rsidRPr="001254E2" w:rsidDel="00E4113D" w:rsidRDefault="00E4113D" w:rsidP="00A917DF">
      <w:pPr>
        <w:pStyle w:val="B2"/>
        <w:rPr>
          <w:del w:id="41" w:author="Tadas, Gayathri (Nokia - IN/Bangalore)" w:date="2022-07-23T16:39:00Z"/>
        </w:rPr>
      </w:pPr>
    </w:p>
    <w:p w14:paraId="35F79A98" w14:textId="739D016C" w:rsidR="00A917DF" w:rsidRPr="001254E2" w:rsidRDefault="00A917DF" w:rsidP="00A917DF">
      <w:pPr>
        <w:pStyle w:val="B2"/>
      </w:pPr>
      <w:r w:rsidRPr="001254E2">
        <w:t>-</w:t>
      </w:r>
      <w:r w:rsidRPr="001254E2">
        <w:tab/>
        <w:t>The RAN derives RAN burst timing preferences (preferred RAN BAW and periodicit</w:t>
      </w:r>
      <w:del w:id="42" w:author="Tadas, Gayathri (Nokia - IN/Bangalore)" w:date="2022-07-23T16:37:00Z">
        <w:r w:rsidRPr="001254E2" w:rsidDel="00E4113D">
          <w:delText>y</w:delText>
        </w:r>
      </w:del>
      <w:ins w:id="43" w:author="Tadas, Gayathri (Nokia - IN/Bangalore)" w:date="2022-07-23T16:37:00Z">
        <w:r w:rsidR="00E4113D">
          <w:rPr>
            <w:lang w:val="en-US"/>
          </w:rPr>
          <w:t>(ies)</w:t>
        </w:r>
      </w:ins>
      <w:r w:rsidRPr="001254E2">
        <w:t>) based on the radio configuration and radio resource status, and performs admission control. RAN communicates the derived timing preferences to SMF (through AMF).</w:t>
      </w:r>
    </w:p>
    <w:p w14:paraId="76F287AA" w14:textId="77777777" w:rsidR="00A917DF" w:rsidRPr="001254E2" w:rsidRDefault="00A917DF" w:rsidP="00A917DF">
      <w:pPr>
        <w:pStyle w:val="B2"/>
      </w:pPr>
      <w:r w:rsidRPr="001254E2">
        <w:t>-</w:t>
      </w:r>
      <w:r w:rsidRPr="001254E2">
        <w:tab/>
        <w:t>The SMF translates RAN BAW to 5GS ingress BAW and signals RAN preferences to PCF.</w:t>
      </w:r>
    </w:p>
    <w:p w14:paraId="514B8BC7" w14:textId="77777777" w:rsidR="00A917DF" w:rsidRPr="001254E2" w:rsidRDefault="00A917DF" w:rsidP="00A917DF">
      <w:pPr>
        <w:pStyle w:val="B1"/>
      </w:pPr>
      <w:r w:rsidRPr="001254E2">
        <w:t>3.</w:t>
      </w:r>
      <w:r w:rsidRPr="001254E2">
        <w:tab/>
        <w:t>The notification procedures are utilized for burst timing preference signalling from PCF to TSCTSF and from TSCTSF to AF.</w:t>
      </w:r>
    </w:p>
    <w:p w14:paraId="5A3E376B" w14:textId="77777777" w:rsidR="00A917DF" w:rsidRPr="001254E2" w:rsidRDefault="00A917DF" w:rsidP="00A917DF">
      <w:pPr>
        <w:pStyle w:val="B2"/>
      </w:pPr>
      <w:r w:rsidRPr="001254E2">
        <w:t>-</w:t>
      </w:r>
      <w:r w:rsidRPr="001254E2">
        <w:tab/>
        <w:t>The TSCTSF derives exact BAT from the BAW and includes BAT to the NEF.</w:t>
      </w:r>
    </w:p>
    <w:p w14:paraId="1FE0F3D1" w14:textId="77777777" w:rsidR="00A917DF" w:rsidRPr="001254E2" w:rsidRDefault="00A917DF" w:rsidP="00A917DF">
      <w:pPr>
        <w:pStyle w:val="B2"/>
      </w:pPr>
      <w:r w:rsidRPr="001254E2">
        <w:t>-</w:t>
      </w:r>
      <w:r w:rsidRPr="001254E2">
        <w:tab/>
        <w:t>The TSCTSF provides the updated BAT value as part of TSC Assistance container which is eventually forwarded to the SMF and provided as updated TSCAI to the RAN.</w:t>
      </w:r>
    </w:p>
    <w:p w14:paraId="13F65AA4" w14:textId="77777777" w:rsidR="00A917DF" w:rsidRPr="001254E2" w:rsidRDefault="00A917DF" w:rsidP="00A917DF">
      <w:pPr>
        <w:pStyle w:val="TH"/>
      </w:pPr>
      <w:r w:rsidRPr="001254E2">
        <w:object w:dxaOrig="18191" w:dyaOrig="10481" w14:anchorId="31090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pt" o:ole="">
            <v:imagedata r:id="rId15" o:title=""/>
          </v:shape>
          <o:OLEObject Type="Embed" ProgID="Visio.Drawing.15" ShapeID="_x0000_i1025" DrawAspect="Content" ObjectID="_1721578982" r:id="rId16"/>
        </w:object>
      </w:r>
    </w:p>
    <w:p w14:paraId="6D000484" w14:textId="77777777" w:rsidR="00A917DF" w:rsidRPr="001254E2" w:rsidRDefault="00A917DF" w:rsidP="00A917DF">
      <w:pPr>
        <w:pStyle w:val="TF"/>
      </w:pPr>
      <w:r w:rsidRPr="001254E2">
        <w:t>Figure 6.13.3.1-1: Procedure for AF requested QoS with burst timing adaptation</w:t>
      </w:r>
    </w:p>
    <w:p w14:paraId="34BA2BF9" w14:textId="77777777" w:rsidR="00A917DF" w:rsidRPr="001254E2" w:rsidRDefault="00A917DF" w:rsidP="00A917DF">
      <w:pPr>
        <w:pStyle w:val="Heading3"/>
      </w:pPr>
      <w:bookmarkStart w:id="44" w:name="_Toc26386440"/>
      <w:bookmarkStart w:id="45" w:name="_Toc26431246"/>
      <w:bookmarkStart w:id="46" w:name="_Toc30694644"/>
      <w:bookmarkStart w:id="47" w:name="_Toc31096558"/>
      <w:bookmarkStart w:id="48" w:name="_Toc104964520"/>
      <w:r w:rsidRPr="001254E2">
        <w:t>6.13.4</w:t>
      </w:r>
      <w:r w:rsidRPr="001254E2">
        <w:tab/>
        <w:t>Impacts on existing services and interfaces</w:t>
      </w:r>
      <w:bookmarkEnd w:id="44"/>
      <w:bookmarkEnd w:id="45"/>
      <w:bookmarkEnd w:id="46"/>
      <w:bookmarkEnd w:id="47"/>
      <w:bookmarkEnd w:id="48"/>
    </w:p>
    <w:p w14:paraId="6535B836" w14:textId="77777777" w:rsidR="00A917DF" w:rsidRPr="001254E2" w:rsidRDefault="00A917DF" w:rsidP="00A917DF">
      <w:r w:rsidRPr="001254E2">
        <w:t>AF:</w:t>
      </w:r>
    </w:p>
    <w:p w14:paraId="58E8D7C4" w14:textId="77777777" w:rsidR="00A917DF" w:rsidRPr="001254E2" w:rsidRDefault="00A917DF" w:rsidP="00A917DF">
      <w:pPr>
        <w:pStyle w:val="B1"/>
      </w:pPr>
      <w:r w:rsidRPr="001254E2">
        <w:t>-</w:t>
      </w:r>
      <w:r w:rsidRPr="001254E2">
        <w:tab/>
        <w:t>Indication of burst timing adaptation capabilities.</w:t>
      </w:r>
    </w:p>
    <w:p w14:paraId="77AA6679" w14:textId="77777777" w:rsidR="00A917DF" w:rsidRPr="001254E2" w:rsidRDefault="00A917DF" w:rsidP="00A917DF">
      <w:pPr>
        <w:pStyle w:val="B1"/>
      </w:pPr>
      <w:r w:rsidRPr="001254E2">
        <w:t>-</w:t>
      </w:r>
      <w:r w:rsidRPr="001254E2">
        <w:tab/>
        <w:t>Burst sending schedule adaptation according to the received timing preferences.</w:t>
      </w:r>
    </w:p>
    <w:p w14:paraId="5F2A1BDA" w14:textId="77777777" w:rsidR="00A917DF" w:rsidRPr="001254E2" w:rsidRDefault="00A917DF" w:rsidP="00A917DF">
      <w:r w:rsidRPr="001254E2">
        <w:t>TSCTSF:</w:t>
      </w:r>
    </w:p>
    <w:p w14:paraId="6D7B699C" w14:textId="77777777" w:rsidR="00A917DF" w:rsidRPr="001254E2" w:rsidRDefault="00A917DF" w:rsidP="00A917DF">
      <w:pPr>
        <w:pStyle w:val="B1"/>
      </w:pPr>
      <w:r w:rsidRPr="001254E2">
        <w:t>-</w:t>
      </w:r>
      <w:r w:rsidRPr="001254E2">
        <w:tab/>
        <w:t>Reception and forwarding of burst timing adaptation capabilities.</w:t>
      </w:r>
    </w:p>
    <w:p w14:paraId="328F89B2" w14:textId="77777777" w:rsidR="00A917DF" w:rsidRPr="001254E2" w:rsidRDefault="00A917DF" w:rsidP="00A917DF">
      <w:pPr>
        <w:pStyle w:val="B1"/>
      </w:pPr>
      <w:r w:rsidRPr="001254E2">
        <w:t>-</w:t>
      </w:r>
      <w:r w:rsidRPr="001254E2">
        <w:tab/>
        <w:t>Receptions of RAN timing preferences from the PCF.</w:t>
      </w:r>
    </w:p>
    <w:p w14:paraId="47A24D9A" w14:textId="77777777" w:rsidR="00A917DF" w:rsidRPr="001254E2" w:rsidRDefault="00A917DF" w:rsidP="00A917DF">
      <w:pPr>
        <w:pStyle w:val="B1"/>
      </w:pPr>
      <w:r w:rsidRPr="001254E2">
        <w:t>-</w:t>
      </w:r>
      <w:r w:rsidRPr="001254E2">
        <w:tab/>
        <w:t>Derivation of the exact BAT from the wider BAW from the RAN and timing coordination between burst of different TSC streams and providing the BAT value as part of updated TSCAI to the RAN.</w:t>
      </w:r>
    </w:p>
    <w:p w14:paraId="3887E1EA" w14:textId="77777777" w:rsidR="00A917DF" w:rsidRPr="001254E2" w:rsidRDefault="00A917DF" w:rsidP="00A917DF">
      <w:r w:rsidRPr="001254E2">
        <w:t>RAN:</w:t>
      </w:r>
    </w:p>
    <w:p w14:paraId="4FF2A719" w14:textId="77777777" w:rsidR="00A917DF" w:rsidRPr="001254E2" w:rsidRDefault="00A917DF" w:rsidP="00A917DF">
      <w:pPr>
        <w:pStyle w:val="B1"/>
      </w:pPr>
      <w:r w:rsidRPr="001254E2">
        <w:t>-</w:t>
      </w:r>
      <w:r w:rsidRPr="001254E2">
        <w:tab/>
        <w:t>Reception of Adjustment Capability flag that triggers derivation of RAN Burst arrival window and periodicity.</w:t>
      </w:r>
    </w:p>
    <w:p w14:paraId="2B0142CC" w14:textId="77777777" w:rsidR="00A917DF" w:rsidRPr="001254E2" w:rsidRDefault="00A917DF" w:rsidP="00A917DF">
      <w:pPr>
        <w:pStyle w:val="B1"/>
      </w:pPr>
      <w:r w:rsidRPr="001254E2">
        <w:t>-</w:t>
      </w:r>
      <w:r w:rsidRPr="001254E2">
        <w:tab/>
        <w:t>Derivation of RAN burst timing preferences based on the radio configurations and radio resource status.</w:t>
      </w:r>
    </w:p>
    <w:p w14:paraId="6A6C6858" w14:textId="77777777" w:rsidR="00A917DF" w:rsidRPr="001254E2" w:rsidRDefault="00A917DF" w:rsidP="00A917DF">
      <w:r w:rsidRPr="001254E2">
        <w:t>SMF:</w:t>
      </w:r>
    </w:p>
    <w:p w14:paraId="5BEBE8CF" w14:textId="77777777" w:rsidR="00A917DF" w:rsidRPr="001254E2" w:rsidRDefault="00A917DF" w:rsidP="00A917DF">
      <w:pPr>
        <w:pStyle w:val="B1"/>
      </w:pPr>
      <w:r w:rsidRPr="001254E2">
        <w:t>-</w:t>
      </w:r>
      <w:r w:rsidRPr="001254E2">
        <w:tab/>
        <w:t>Translation of RAN burst arrival window to 5GS ingress burst arrival window.</w:t>
      </w:r>
    </w:p>
    <w:p w14:paraId="044F3C2C" w14:textId="77777777" w:rsidR="00A917DF" w:rsidRPr="001254E2" w:rsidRDefault="00A917DF" w:rsidP="00A917DF">
      <w:r w:rsidRPr="001254E2">
        <w:t>NEF, PCF:</w:t>
      </w:r>
    </w:p>
    <w:p w14:paraId="6EC417D5" w14:textId="77777777" w:rsidR="00A917DF" w:rsidRPr="001254E2" w:rsidRDefault="00A917DF" w:rsidP="00A917DF">
      <w:pPr>
        <w:pStyle w:val="B1"/>
      </w:pPr>
      <w:r w:rsidRPr="001254E2">
        <w:t>-</w:t>
      </w:r>
      <w:r w:rsidRPr="001254E2">
        <w:tab/>
        <w:t>Support of signalling burst timing adaptation capabilities and RAN timing preferences.</w:t>
      </w:r>
    </w:p>
    <w:p w14:paraId="7A768CEB" w14:textId="77777777" w:rsidR="00A917DF" w:rsidRPr="00A917DF" w:rsidRDefault="00A917DF" w:rsidP="00A917DF">
      <w:pPr>
        <w:rPr>
          <w:lang w:eastAsia="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F2970E8" w14:textId="6878157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9E1FD" w14:textId="77777777" w:rsidR="002A227C" w:rsidRDefault="002A227C">
      <w:r>
        <w:separator/>
      </w:r>
    </w:p>
    <w:p w14:paraId="512F938E" w14:textId="77777777" w:rsidR="002A227C" w:rsidRDefault="002A227C"/>
  </w:endnote>
  <w:endnote w:type="continuationSeparator" w:id="0">
    <w:p w14:paraId="147DF5ED" w14:textId="77777777" w:rsidR="002A227C" w:rsidRDefault="002A227C">
      <w:r>
        <w:continuationSeparator/>
      </w:r>
    </w:p>
    <w:p w14:paraId="3F503607" w14:textId="77777777" w:rsidR="002A227C" w:rsidRDefault="002A227C"/>
  </w:endnote>
  <w:endnote w:type="continuationNotice" w:id="1">
    <w:p w14:paraId="34E86F03" w14:textId="77777777" w:rsidR="002A227C" w:rsidRDefault="002A2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2490" w14:textId="77777777" w:rsidR="00BD3B58" w:rsidRDefault="00BD3B58">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BD3B58" w:rsidRDefault="00BD3B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BD3B58" w:rsidRDefault="00BD3B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8AD86" w14:textId="77777777" w:rsidR="002A227C" w:rsidRDefault="002A227C">
      <w:r>
        <w:separator/>
      </w:r>
    </w:p>
    <w:p w14:paraId="07859432" w14:textId="77777777" w:rsidR="002A227C" w:rsidRDefault="002A227C"/>
  </w:footnote>
  <w:footnote w:type="continuationSeparator" w:id="0">
    <w:p w14:paraId="64FD0E32" w14:textId="77777777" w:rsidR="002A227C" w:rsidRDefault="002A227C">
      <w:r>
        <w:continuationSeparator/>
      </w:r>
    </w:p>
    <w:p w14:paraId="5B166E4D" w14:textId="77777777" w:rsidR="002A227C" w:rsidRDefault="002A227C"/>
  </w:footnote>
  <w:footnote w:type="continuationNotice" w:id="1">
    <w:p w14:paraId="3A805039" w14:textId="77777777" w:rsidR="002A227C" w:rsidRDefault="002A22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85EB2" w14:textId="77777777" w:rsidR="00BD3B58" w:rsidRDefault="00BD3B58"/>
  <w:p w14:paraId="1145C42F" w14:textId="77777777" w:rsidR="00BD3B58" w:rsidRDefault="00BD3B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D07B" w14:textId="77777777" w:rsidR="00BD3B58" w:rsidRPr="0091233D" w:rsidRDefault="00BD3B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BD3B58" w:rsidRPr="0091233D" w:rsidRDefault="00BD3B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2122">
      <w:rPr>
        <w:rFonts w:ascii="Arial" w:hAnsi="Arial" w:cs="Arial"/>
        <w:b/>
        <w:bCs/>
        <w:noProof/>
        <w:sz w:val="18"/>
        <w:lang w:val="fr-FR"/>
      </w:rPr>
      <w:t>3</w:t>
    </w:r>
    <w:r>
      <w:rPr>
        <w:rFonts w:ascii="Arial" w:hAnsi="Arial" w:cs="Arial"/>
        <w:b/>
        <w:bCs/>
        <w:sz w:val="18"/>
      </w:rPr>
      <w:fldChar w:fldCharType="end"/>
    </w:r>
  </w:p>
  <w:p w14:paraId="5D1433D1" w14:textId="77777777" w:rsidR="00BD3B58" w:rsidRPr="0091233D" w:rsidRDefault="00BD3B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54827"/>
    <w:multiLevelType w:val="hybridMultilevel"/>
    <w:tmpl w:val="435CAA50"/>
    <w:lvl w:ilvl="0" w:tplc="0AC47B20">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7511C4"/>
    <w:multiLevelType w:val="hybridMultilevel"/>
    <w:tmpl w:val="68889034"/>
    <w:lvl w:ilvl="0" w:tplc="01D49458">
      <w:start w:val="1"/>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
  </w:num>
  <w:num w:numId="4">
    <w:abstractNumId w:val="6"/>
  </w:num>
  <w:num w:numId="5">
    <w:abstractNumId w:val="18"/>
  </w:num>
  <w:num w:numId="6">
    <w:abstractNumId w:val="29"/>
  </w:num>
  <w:num w:numId="7">
    <w:abstractNumId w:val="11"/>
  </w:num>
  <w:num w:numId="8">
    <w:abstractNumId w:val="17"/>
  </w:num>
  <w:num w:numId="9">
    <w:abstractNumId w:val="23"/>
  </w:num>
  <w:num w:numId="10">
    <w:abstractNumId w:val="31"/>
  </w:num>
  <w:num w:numId="11">
    <w:abstractNumId w:val="12"/>
  </w:num>
  <w:num w:numId="12">
    <w:abstractNumId w:val="0"/>
  </w:num>
  <w:num w:numId="13">
    <w:abstractNumId w:val="5"/>
  </w:num>
  <w:num w:numId="14">
    <w:abstractNumId w:val="14"/>
  </w:num>
  <w:num w:numId="15">
    <w:abstractNumId w:val="28"/>
  </w:num>
  <w:num w:numId="16">
    <w:abstractNumId w:val="16"/>
  </w:num>
  <w:num w:numId="17">
    <w:abstractNumId w:val="3"/>
  </w:num>
  <w:num w:numId="18">
    <w:abstractNumId w:val="13"/>
  </w:num>
  <w:num w:numId="19">
    <w:abstractNumId w:val="26"/>
  </w:num>
  <w:num w:numId="20">
    <w:abstractNumId w:val="8"/>
  </w:num>
  <w:num w:numId="21">
    <w:abstractNumId w:val="15"/>
  </w:num>
  <w:num w:numId="22">
    <w:abstractNumId w:val="20"/>
  </w:num>
  <w:num w:numId="23">
    <w:abstractNumId w:val="27"/>
  </w:num>
  <w:num w:numId="24">
    <w:abstractNumId w:val="4"/>
  </w:num>
  <w:num w:numId="25">
    <w:abstractNumId w:val="25"/>
  </w:num>
  <w:num w:numId="26">
    <w:abstractNumId w:val="9"/>
  </w:num>
  <w:num w:numId="27">
    <w:abstractNumId w:val="24"/>
  </w:num>
  <w:num w:numId="28">
    <w:abstractNumId w:val="1"/>
  </w:num>
  <w:num w:numId="29">
    <w:abstractNumId w:val="7"/>
  </w:num>
  <w:num w:numId="30">
    <w:abstractNumId w:val="22"/>
  </w:num>
  <w:num w:numId="31">
    <w:abstractNumId w:val="30"/>
  </w:num>
  <w:num w:numId="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Zexian (Nokia - FI/Espoo)">
    <w15:presenceInfo w15:providerId="AD" w15:userId="S::zexian.li@nokia-bell-labs.com::cd1b44cc-b651-4ffd-9fd3-102d1e9421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2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37"/>
    <w:rsid w:val="00016A41"/>
    <w:rsid w:val="00016A4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F3"/>
    <w:rsid w:val="00043C43"/>
    <w:rsid w:val="00044075"/>
    <w:rsid w:val="00045722"/>
    <w:rsid w:val="00047051"/>
    <w:rsid w:val="00047C64"/>
    <w:rsid w:val="00050528"/>
    <w:rsid w:val="00050D23"/>
    <w:rsid w:val="000526BF"/>
    <w:rsid w:val="00052A29"/>
    <w:rsid w:val="0005339E"/>
    <w:rsid w:val="000541B1"/>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77FC1"/>
    <w:rsid w:val="00080931"/>
    <w:rsid w:val="00080E37"/>
    <w:rsid w:val="0008116D"/>
    <w:rsid w:val="000830D4"/>
    <w:rsid w:val="00084E41"/>
    <w:rsid w:val="0008565B"/>
    <w:rsid w:val="00085EA4"/>
    <w:rsid w:val="00085FC7"/>
    <w:rsid w:val="00086929"/>
    <w:rsid w:val="00087FD8"/>
    <w:rsid w:val="00090D4D"/>
    <w:rsid w:val="00090F98"/>
    <w:rsid w:val="00091849"/>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E29"/>
    <w:rsid w:val="000B77DD"/>
    <w:rsid w:val="000B79B7"/>
    <w:rsid w:val="000C0426"/>
    <w:rsid w:val="000C05C6"/>
    <w:rsid w:val="000C13A3"/>
    <w:rsid w:val="000C235C"/>
    <w:rsid w:val="000C29D7"/>
    <w:rsid w:val="000C2CB4"/>
    <w:rsid w:val="000C31E6"/>
    <w:rsid w:val="000C32C3"/>
    <w:rsid w:val="000C71AA"/>
    <w:rsid w:val="000C74FC"/>
    <w:rsid w:val="000C7FDC"/>
    <w:rsid w:val="000D0180"/>
    <w:rsid w:val="000D0F88"/>
    <w:rsid w:val="000D0FDE"/>
    <w:rsid w:val="000D1BFB"/>
    <w:rsid w:val="000D2507"/>
    <w:rsid w:val="000D2E76"/>
    <w:rsid w:val="000D396C"/>
    <w:rsid w:val="000D40A1"/>
    <w:rsid w:val="000D59E4"/>
    <w:rsid w:val="000D5EAF"/>
    <w:rsid w:val="000D6366"/>
    <w:rsid w:val="000D6B6A"/>
    <w:rsid w:val="000D70EA"/>
    <w:rsid w:val="000E44F6"/>
    <w:rsid w:val="000E4520"/>
    <w:rsid w:val="000F0450"/>
    <w:rsid w:val="000F06D8"/>
    <w:rsid w:val="000F2900"/>
    <w:rsid w:val="000F3035"/>
    <w:rsid w:val="000F3403"/>
    <w:rsid w:val="000F5D71"/>
    <w:rsid w:val="000F5E59"/>
    <w:rsid w:val="000F60B7"/>
    <w:rsid w:val="000F67B7"/>
    <w:rsid w:val="000F77CC"/>
    <w:rsid w:val="000F7F37"/>
    <w:rsid w:val="0010109F"/>
    <w:rsid w:val="0010191A"/>
    <w:rsid w:val="00101FFB"/>
    <w:rsid w:val="0010430B"/>
    <w:rsid w:val="00104CDA"/>
    <w:rsid w:val="001059D1"/>
    <w:rsid w:val="0010795D"/>
    <w:rsid w:val="00107A82"/>
    <w:rsid w:val="00107E22"/>
    <w:rsid w:val="00110662"/>
    <w:rsid w:val="0011076A"/>
    <w:rsid w:val="00111E3C"/>
    <w:rsid w:val="00112BF1"/>
    <w:rsid w:val="00113798"/>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46"/>
    <w:rsid w:val="00131D3C"/>
    <w:rsid w:val="0013509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B5"/>
    <w:rsid w:val="00156945"/>
    <w:rsid w:val="00156FE0"/>
    <w:rsid w:val="00161001"/>
    <w:rsid w:val="001616A1"/>
    <w:rsid w:val="00161B39"/>
    <w:rsid w:val="00163C76"/>
    <w:rsid w:val="00163E01"/>
    <w:rsid w:val="00163E60"/>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BA"/>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14"/>
    <w:rsid w:val="001A3FB4"/>
    <w:rsid w:val="001A495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CE"/>
    <w:rsid w:val="001B4DFC"/>
    <w:rsid w:val="001B546B"/>
    <w:rsid w:val="001B5EBE"/>
    <w:rsid w:val="001B713A"/>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084C"/>
    <w:rsid w:val="001D1200"/>
    <w:rsid w:val="001D1FB4"/>
    <w:rsid w:val="001D2037"/>
    <w:rsid w:val="001D2CEC"/>
    <w:rsid w:val="001D2DF9"/>
    <w:rsid w:val="001E0DF5"/>
    <w:rsid w:val="001E0F9C"/>
    <w:rsid w:val="001E125D"/>
    <w:rsid w:val="001E1F34"/>
    <w:rsid w:val="001E42A2"/>
    <w:rsid w:val="001E4DFF"/>
    <w:rsid w:val="001E5C9E"/>
    <w:rsid w:val="001F0BF7"/>
    <w:rsid w:val="001F0F75"/>
    <w:rsid w:val="001F1523"/>
    <w:rsid w:val="001F2899"/>
    <w:rsid w:val="001F320F"/>
    <w:rsid w:val="001F381B"/>
    <w:rsid w:val="001F38CD"/>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490"/>
    <w:rsid w:val="00232176"/>
    <w:rsid w:val="002322E5"/>
    <w:rsid w:val="00232A66"/>
    <w:rsid w:val="00233A50"/>
    <w:rsid w:val="00235221"/>
    <w:rsid w:val="00235368"/>
    <w:rsid w:val="00237043"/>
    <w:rsid w:val="00237F63"/>
    <w:rsid w:val="002406EC"/>
    <w:rsid w:val="00241D00"/>
    <w:rsid w:val="00241E53"/>
    <w:rsid w:val="0024206B"/>
    <w:rsid w:val="00242A2F"/>
    <w:rsid w:val="002431C9"/>
    <w:rsid w:val="0024488D"/>
    <w:rsid w:val="0024593C"/>
    <w:rsid w:val="002460C3"/>
    <w:rsid w:val="002464B3"/>
    <w:rsid w:val="002467F4"/>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7A8"/>
    <w:rsid w:val="00270D4F"/>
    <w:rsid w:val="00270F91"/>
    <w:rsid w:val="00271A3E"/>
    <w:rsid w:val="00271C48"/>
    <w:rsid w:val="002723FA"/>
    <w:rsid w:val="00272E73"/>
    <w:rsid w:val="00273AF8"/>
    <w:rsid w:val="00273D31"/>
    <w:rsid w:val="0027499D"/>
    <w:rsid w:val="002756C1"/>
    <w:rsid w:val="00275724"/>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944"/>
    <w:rsid w:val="00295BE2"/>
    <w:rsid w:val="00295FEC"/>
    <w:rsid w:val="0029673F"/>
    <w:rsid w:val="002A062F"/>
    <w:rsid w:val="002A11A8"/>
    <w:rsid w:val="002A227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80C"/>
    <w:rsid w:val="002D1E5B"/>
    <w:rsid w:val="002D2752"/>
    <w:rsid w:val="002D4952"/>
    <w:rsid w:val="002D5CFB"/>
    <w:rsid w:val="002D5E9C"/>
    <w:rsid w:val="002D7DAF"/>
    <w:rsid w:val="002E199D"/>
    <w:rsid w:val="002E1B45"/>
    <w:rsid w:val="002E2018"/>
    <w:rsid w:val="002E4026"/>
    <w:rsid w:val="002E41F3"/>
    <w:rsid w:val="002E4AA9"/>
    <w:rsid w:val="002E4E29"/>
    <w:rsid w:val="002E51BC"/>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2D45"/>
    <w:rsid w:val="003034B2"/>
    <w:rsid w:val="003057DA"/>
    <w:rsid w:val="00305F20"/>
    <w:rsid w:val="003073A3"/>
    <w:rsid w:val="00310B0A"/>
    <w:rsid w:val="0031175D"/>
    <w:rsid w:val="00312122"/>
    <w:rsid w:val="00312459"/>
    <w:rsid w:val="003142A3"/>
    <w:rsid w:val="0031486D"/>
    <w:rsid w:val="003153C7"/>
    <w:rsid w:val="00316798"/>
    <w:rsid w:val="00317BA6"/>
    <w:rsid w:val="0032155D"/>
    <w:rsid w:val="00323DAB"/>
    <w:rsid w:val="003244C5"/>
    <w:rsid w:val="00324F09"/>
    <w:rsid w:val="00325BE6"/>
    <w:rsid w:val="003264F1"/>
    <w:rsid w:val="00327CA6"/>
    <w:rsid w:val="0033010D"/>
    <w:rsid w:val="0033049B"/>
    <w:rsid w:val="00331F83"/>
    <w:rsid w:val="00333038"/>
    <w:rsid w:val="00333547"/>
    <w:rsid w:val="003338BB"/>
    <w:rsid w:val="003347EE"/>
    <w:rsid w:val="003349DF"/>
    <w:rsid w:val="00335D2E"/>
    <w:rsid w:val="00340ACC"/>
    <w:rsid w:val="0034141F"/>
    <w:rsid w:val="003421A6"/>
    <w:rsid w:val="00345264"/>
    <w:rsid w:val="003457FF"/>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8028D"/>
    <w:rsid w:val="00380300"/>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4EA"/>
    <w:rsid w:val="00396CFF"/>
    <w:rsid w:val="003970D5"/>
    <w:rsid w:val="00397CED"/>
    <w:rsid w:val="00397F82"/>
    <w:rsid w:val="00397FCF"/>
    <w:rsid w:val="003A02E5"/>
    <w:rsid w:val="003A11FD"/>
    <w:rsid w:val="003A376F"/>
    <w:rsid w:val="003A3BC8"/>
    <w:rsid w:val="003A3DB5"/>
    <w:rsid w:val="003A4A61"/>
    <w:rsid w:val="003A5197"/>
    <w:rsid w:val="003A6231"/>
    <w:rsid w:val="003A69B6"/>
    <w:rsid w:val="003A6AB2"/>
    <w:rsid w:val="003B00A0"/>
    <w:rsid w:val="003B020E"/>
    <w:rsid w:val="003B0FC2"/>
    <w:rsid w:val="003B1084"/>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BE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BEE"/>
    <w:rsid w:val="00403F19"/>
    <w:rsid w:val="00403FCF"/>
    <w:rsid w:val="00404271"/>
    <w:rsid w:val="00405227"/>
    <w:rsid w:val="00405614"/>
    <w:rsid w:val="0040569C"/>
    <w:rsid w:val="00405FD3"/>
    <w:rsid w:val="004070C5"/>
    <w:rsid w:val="0041008F"/>
    <w:rsid w:val="00410791"/>
    <w:rsid w:val="00410878"/>
    <w:rsid w:val="0041109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F2"/>
    <w:rsid w:val="0043031B"/>
    <w:rsid w:val="00431F48"/>
    <w:rsid w:val="00433E88"/>
    <w:rsid w:val="0043414A"/>
    <w:rsid w:val="00434BDE"/>
    <w:rsid w:val="00440861"/>
    <w:rsid w:val="00441C32"/>
    <w:rsid w:val="00441E13"/>
    <w:rsid w:val="00443252"/>
    <w:rsid w:val="004438D7"/>
    <w:rsid w:val="00443F2F"/>
    <w:rsid w:val="00444ED5"/>
    <w:rsid w:val="004452BF"/>
    <w:rsid w:val="004458E8"/>
    <w:rsid w:val="0044647A"/>
    <w:rsid w:val="004478B2"/>
    <w:rsid w:val="004503FD"/>
    <w:rsid w:val="00450E86"/>
    <w:rsid w:val="0045374B"/>
    <w:rsid w:val="00453A49"/>
    <w:rsid w:val="00453D72"/>
    <w:rsid w:val="0045408B"/>
    <w:rsid w:val="0045410E"/>
    <w:rsid w:val="00454AD8"/>
    <w:rsid w:val="00455110"/>
    <w:rsid w:val="0045570B"/>
    <w:rsid w:val="004565EE"/>
    <w:rsid w:val="004603EE"/>
    <w:rsid w:val="004611C8"/>
    <w:rsid w:val="004623AA"/>
    <w:rsid w:val="0046254E"/>
    <w:rsid w:val="00462B3D"/>
    <w:rsid w:val="00463840"/>
    <w:rsid w:val="0046434C"/>
    <w:rsid w:val="0046479B"/>
    <w:rsid w:val="00464F7D"/>
    <w:rsid w:val="00465AD0"/>
    <w:rsid w:val="00465DB0"/>
    <w:rsid w:val="00466150"/>
    <w:rsid w:val="00466A50"/>
    <w:rsid w:val="00467673"/>
    <w:rsid w:val="0047006B"/>
    <w:rsid w:val="00470CA4"/>
    <w:rsid w:val="004745FD"/>
    <w:rsid w:val="004761AA"/>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016"/>
    <w:rsid w:val="00497688"/>
    <w:rsid w:val="004A11B0"/>
    <w:rsid w:val="004A1D6F"/>
    <w:rsid w:val="004A2899"/>
    <w:rsid w:val="004A28DB"/>
    <w:rsid w:val="004A4199"/>
    <w:rsid w:val="004A4BB5"/>
    <w:rsid w:val="004A57A6"/>
    <w:rsid w:val="004A5BEF"/>
    <w:rsid w:val="004A717C"/>
    <w:rsid w:val="004B08B3"/>
    <w:rsid w:val="004B08D1"/>
    <w:rsid w:val="004B28C5"/>
    <w:rsid w:val="004B28FE"/>
    <w:rsid w:val="004B391D"/>
    <w:rsid w:val="004B3A9A"/>
    <w:rsid w:val="004B48B8"/>
    <w:rsid w:val="004B7262"/>
    <w:rsid w:val="004B7CB0"/>
    <w:rsid w:val="004B7F5D"/>
    <w:rsid w:val="004C025E"/>
    <w:rsid w:val="004C04D2"/>
    <w:rsid w:val="004C2A9C"/>
    <w:rsid w:val="004C362C"/>
    <w:rsid w:val="004C49BC"/>
    <w:rsid w:val="004C531F"/>
    <w:rsid w:val="004C540F"/>
    <w:rsid w:val="004C5B9E"/>
    <w:rsid w:val="004C6763"/>
    <w:rsid w:val="004C6ACF"/>
    <w:rsid w:val="004C738E"/>
    <w:rsid w:val="004D0285"/>
    <w:rsid w:val="004D0349"/>
    <w:rsid w:val="004D051B"/>
    <w:rsid w:val="004D0CAD"/>
    <w:rsid w:val="004D1C86"/>
    <w:rsid w:val="004D1D31"/>
    <w:rsid w:val="004D1D8B"/>
    <w:rsid w:val="004D63EC"/>
    <w:rsid w:val="004D64F8"/>
    <w:rsid w:val="004D65FD"/>
    <w:rsid w:val="004D6700"/>
    <w:rsid w:val="004D6D97"/>
    <w:rsid w:val="004E1409"/>
    <w:rsid w:val="004E144D"/>
    <w:rsid w:val="004E1A21"/>
    <w:rsid w:val="004E21C2"/>
    <w:rsid w:val="004E2B51"/>
    <w:rsid w:val="004E4A9B"/>
    <w:rsid w:val="004E59B7"/>
    <w:rsid w:val="004E5C05"/>
    <w:rsid w:val="004E5D4F"/>
    <w:rsid w:val="004E7315"/>
    <w:rsid w:val="004F0B8C"/>
    <w:rsid w:val="004F0C9A"/>
    <w:rsid w:val="004F158C"/>
    <w:rsid w:val="004F162D"/>
    <w:rsid w:val="004F1C34"/>
    <w:rsid w:val="004F277A"/>
    <w:rsid w:val="004F3D4A"/>
    <w:rsid w:val="004F7074"/>
    <w:rsid w:val="004F7737"/>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4FCC"/>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C6"/>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9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DC"/>
    <w:rsid w:val="005C1260"/>
    <w:rsid w:val="005C1CE7"/>
    <w:rsid w:val="005C2F29"/>
    <w:rsid w:val="005C5B01"/>
    <w:rsid w:val="005C5C0D"/>
    <w:rsid w:val="005C63A7"/>
    <w:rsid w:val="005C6DF0"/>
    <w:rsid w:val="005C7997"/>
    <w:rsid w:val="005C7D5D"/>
    <w:rsid w:val="005D014E"/>
    <w:rsid w:val="005D1751"/>
    <w:rsid w:val="005D226C"/>
    <w:rsid w:val="005D369B"/>
    <w:rsid w:val="005D3A81"/>
    <w:rsid w:val="005D48A6"/>
    <w:rsid w:val="005D6828"/>
    <w:rsid w:val="005D7359"/>
    <w:rsid w:val="005D76D7"/>
    <w:rsid w:val="005E0279"/>
    <w:rsid w:val="005E05FD"/>
    <w:rsid w:val="005E153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4637"/>
    <w:rsid w:val="00615BE6"/>
    <w:rsid w:val="00615D97"/>
    <w:rsid w:val="00616303"/>
    <w:rsid w:val="00617E84"/>
    <w:rsid w:val="006216B3"/>
    <w:rsid w:val="00621EDE"/>
    <w:rsid w:val="006224D6"/>
    <w:rsid w:val="0062258D"/>
    <w:rsid w:val="006238AD"/>
    <w:rsid w:val="00623FAF"/>
    <w:rsid w:val="00624FCE"/>
    <w:rsid w:val="006278F1"/>
    <w:rsid w:val="006301AC"/>
    <w:rsid w:val="006304B2"/>
    <w:rsid w:val="00632F1F"/>
    <w:rsid w:val="0063319E"/>
    <w:rsid w:val="0063554A"/>
    <w:rsid w:val="00635AB9"/>
    <w:rsid w:val="00640010"/>
    <w:rsid w:val="006402FF"/>
    <w:rsid w:val="0064130B"/>
    <w:rsid w:val="0064146B"/>
    <w:rsid w:val="00642055"/>
    <w:rsid w:val="00644664"/>
    <w:rsid w:val="00644B01"/>
    <w:rsid w:val="00646281"/>
    <w:rsid w:val="006462C1"/>
    <w:rsid w:val="00650B7D"/>
    <w:rsid w:val="00651D13"/>
    <w:rsid w:val="0065267B"/>
    <w:rsid w:val="0065339E"/>
    <w:rsid w:val="006539B5"/>
    <w:rsid w:val="006578A6"/>
    <w:rsid w:val="0066100D"/>
    <w:rsid w:val="0066251F"/>
    <w:rsid w:val="00665688"/>
    <w:rsid w:val="00665E8C"/>
    <w:rsid w:val="00666995"/>
    <w:rsid w:val="0066757F"/>
    <w:rsid w:val="006701F5"/>
    <w:rsid w:val="006705D5"/>
    <w:rsid w:val="00670D34"/>
    <w:rsid w:val="00671D64"/>
    <w:rsid w:val="006724E3"/>
    <w:rsid w:val="00672649"/>
    <w:rsid w:val="00672D14"/>
    <w:rsid w:val="00673CFE"/>
    <w:rsid w:val="00674CCA"/>
    <w:rsid w:val="00676A96"/>
    <w:rsid w:val="00677D95"/>
    <w:rsid w:val="006810AB"/>
    <w:rsid w:val="0068264E"/>
    <w:rsid w:val="00682F7D"/>
    <w:rsid w:val="006833A7"/>
    <w:rsid w:val="006839CA"/>
    <w:rsid w:val="00684304"/>
    <w:rsid w:val="00684DAA"/>
    <w:rsid w:val="0068703D"/>
    <w:rsid w:val="00690B18"/>
    <w:rsid w:val="00691090"/>
    <w:rsid w:val="00691976"/>
    <w:rsid w:val="00692A94"/>
    <w:rsid w:val="00692CBA"/>
    <w:rsid w:val="006934FB"/>
    <w:rsid w:val="00696865"/>
    <w:rsid w:val="0069689F"/>
    <w:rsid w:val="0069690B"/>
    <w:rsid w:val="00696998"/>
    <w:rsid w:val="006974E6"/>
    <w:rsid w:val="006A0049"/>
    <w:rsid w:val="006A2C65"/>
    <w:rsid w:val="006A3DDC"/>
    <w:rsid w:val="006A4B39"/>
    <w:rsid w:val="006A51A7"/>
    <w:rsid w:val="006A628D"/>
    <w:rsid w:val="006A6DF0"/>
    <w:rsid w:val="006A770B"/>
    <w:rsid w:val="006B02B8"/>
    <w:rsid w:val="006B043A"/>
    <w:rsid w:val="006B134E"/>
    <w:rsid w:val="006B3143"/>
    <w:rsid w:val="006B3A95"/>
    <w:rsid w:val="006B4823"/>
    <w:rsid w:val="006B48E8"/>
    <w:rsid w:val="006B5909"/>
    <w:rsid w:val="006B5E1E"/>
    <w:rsid w:val="006C02F9"/>
    <w:rsid w:val="006C042F"/>
    <w:rsid w:val="006C0A54"/>
    <w:rsid w:val="006C1208"/>
    <w:rsid w:val="006C2781"/>
    <w:rsid w:val="006C3572"/>
    <w:rsid w:val="006C383E"/>
    <w:rsid w:val="006C6A42"/>
    <w:rsid w:val="006C6C32"/>
    <w:rsid w:val="006C70F0"/>
    <w:rsid w:val="006C7993"/>
    <w:rsid w:val="006D1207"/>
    <w:rsid w:val="006D1C0F"/>
    <w:rsid w:val="006D2EFC"/>
    <w:rsid w:val="006D3AE5"/>
    <w:rsid w:val="006D472F"/>
    <w:rsid w:val="006D4D6D"/>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E78BA"/>
    <w:rsid w:val="006F0412"/>
    <w:rsid w:val="006F0544"/>
    <w:rsid w:val="006F2BEF"/>
    <w:rsid w:val="006F2E66"/>
    <w:rsid w:val="006F383F"/>
    <w:rsid w:val="006F436A"/>
    <w:rsid w:val="006F4568"/>
    <w:rsid w:val="006F4C4E"/>
    <w:rsid w:val="006F4C5E"/>
    <w:rsid w:val="006F4D8E"/>
    <w:rsid w:val="006F5DD0"/>
    <w:rsid w:val="006F66BD"/>
    <w:rsid w:val="006F7205"/>
    <w:rsid w:val="007009DC"/>
    <w:rsid w:val="00704663"/>
    <w:rsid w:val="00705F89"/>
    <w:rsid w:val="00706881"/>
    <w:rsid w:val="00706B3C"/>
    <w:rsid w:val="007077AE"/>
    <w:rsid w:val="00711F58"/>
    <w:rsid w:val="00712D66"/>
    <w:rsid w:val="00713FD9"/>
    <w:rsid w:val="00714EF6"/>
    <w:rsid w:val="007150F0"/>
    <w:rsid w:val="0071544D"/>
    <w:rsid w:val="007165E0"/>
    <w:rsid w:val="00717153"/>
    <w:rsid w:val="0071729F"/>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851"/>
    <w:rsid w:val="00730B98"/>
    <w:rsid w:val="00731985"/>
    <w:rsid w:val="00731CFA"/>
    <w:rsid w:val="00733102"/>
    <w:rsid w:val="00734562"/>
    <w:rsid w:val="00734AC5"/>
    <w:rsid w:val="00734DB5"/>
    <w:rsid w:val="007358BE"/>
    <w:rsid w:val="00735A00"/>
    <w:rsid w:val="007362CE"/>
    <w:rsid w:val="007375A8"/>
    <w:rsid w:val="00737642"/>
    <w:rsid w:val="00740052"/>
    <w:rsid w:val="007403DF"/>
    <w:rsid w:val="007409A7"/>
    <w:rsid w:val="00740DC9"/>
    <w:rsid w:val="00740F70"/>
    <w:rsid w:val="00741ED9"/>
    <w:rsid w:val="007433B1"/>
    <w:rsid w:val="007445FE"/>
    <w:rsid w:val="00744FCE"/>
    <w:rsid w:val="007516E8"/>
    <w:rsid w:val="007518AE"/>
    <w:rsid w:val="00754C4F"/>
    <w:rsid w:val="0075550E"/>
    <w:rsid w:val="00756755"/>
    <w:rsid w:val="00757168"/>
    <w:rsid w:val="007573CC"/>
    <w:rsid w:val="0076013E"/>
    <w:rsid w:val="007609D7"/>
    <w:rsid w:val="00760F08"/>
    <w:rsid w:val="007613C6"/>
    <w:rsid w:val="00762063"/>
    <w:rsid w:val="00762105"/>
    <w:rsid w:val="00762143"/>
    <w:rsid w:val="0076219F"/>
    <w:rsid w:val="00762A9C"/>
    <w:rsid w:val="00762F08"/>
    <w:rsid w:val="00763E75"/>
    <w:rsid w:val="0076702C"/>
    <w:rsid w:val="00767C2D"/>
    <w:rsid w:val="0077042B"/>
    <w:rsid w:val="007712FD"/>
    <w:rsid w:val="00771DB0"/>
    <w:rsid w:val="00772F47"/>
    <w:rsid w:val="00773BC3"/>
    <w:rsid w:val="00773C34"/>
    <w:rsid w:val="0077598A"/>
    <w:rsid w:val="00776D9A"/>
    <w:rsid w:val="007809B4"/>
    <w:rsid w:val="0078115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57"/>
    <w:rsid w:val="007B5FD9"/>
    <w:rsid w:val="007B63AA"/>
    <w:rsid w:val="007B6816"/>
    <w:rsid w:val="007B7ED9"/>
    <w:rsid w:val="007C0D39"/>
    <w:rsid w:val="007C107C"/>
    <w:rsid w:val="007C1086"/>
    <w:rsid w:val="007C2972"/>
    <w:rsid w:val="007C4A64"/>
    <w:rsid w:val="007C5E11"/>
    <w:rsid w:val="007C71BB"/>
    <w:rsid w:val="007C75CA"/>
    <w:rsid w:val="007C7D4B"/>
    <w:rsid w:val="007D1079"/>
    <w:rsid w:val="007D13D5"/>
    <w:rsid w:val="007D154A"/>
    <w:rsid w:val="007D3431"/>
    <w:rsid w:val="007D3C8C"/>
    <w:rsid w:val="007D4832"/>
    <w:rsid w:val="007D4A0E"/>
    <w:rsid w:val="007D572B"/>
    <w:rsid w:val="007E00BC"/>
    <w:rsid w:val="007E21DF"/>
    <w:rsid w:val="007E49AA"/>
    <w:rsid w:val="007E5287"/>
    <w:rsid w:val="007E5681"/>
    <w:rsid w:val="007E605A"/>
    <w:rsid w:val="007E69CC"/>
    <w:rsid w:val="007E6FB0"/>
    <w:rsid w:val="007E7F7B"/>
    <w:rsid w:val="007F0D82"/>
    <w:rsid w:val="007F0DCB"/>
    <w:rsid w:val="007F187C"/>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93D"/>
    <w:rsid w:val="00802E9A"/>
    <w:rsid w:val="00803142"/>
    <w:rsid w:val="00804551"/>
    <w:rsid w:val="00805B03"/>
    <w:rsid w:val="00806698"/>
    <w:rsid w:val="00807E74"/>
    <w:rsid w:val="008103FE"/>
    <w:rsid w:val="00811981"/>
    <w:rsid w:val="0081245E"/>
    <w:rsid w:val="00812CCD"/>
    <w:rsid w:val="00813D73"/>
    <w:rsid w:val="00813E23"/>
    <w:rsid w:val="00814809"/>
    <w:rsid w:val="0082115F"/>
    <w:rsid w:val="008218D6"/>
    <w:rsid w:val="00821AE8"/>
    <w:rsid w:val="008224A6"/>
    <w:rsid w:val="00822C6A"/>
    <w:rsid w:val="00824631"/>
    <w:rsid w:val="008252D8"/>
    <w:rsid w:val="00825910"/>
    <w:rsid w:val="008273A1"/>
    <w:rsid w:val="008274BB"/>
    <w:rsid w:val="00830B16"/>
    <w:rsid w:val="00830CDB"/>
    <w:rsid w:val="008318AB"/>
    <w:rsid w:val="00832CC6"/>
    <w:rsid w:val="008334BF"/>
    <w:rsid w:val="00833B95"/>
    <w:rsid w:val="00834754"/>
    <w:rsid w:val="00834A3B"/>
    <w:rsid w:val="00834BB7"/>
    <w:rsid w:val="00837072"/>
    <w:rsid w:val="0083744C"/>
    <w:rsid w:val="0084116B"/>
    <w:rsid w:val="00842C2E"/>
    <w:rsid w:val="00844157"/>
    <w:rsid w:val="0084460B"/>
    <w:rsid w:val="008449F4"/>
    <w:rsid w:val="00844AD8"/>
    <w:rsid w:val="00844B8F"/>
    <w:rsid w:val="00845076"/>
    <w:rsid w:val="0084515B"/>
    <w:rsid w:val="008451EB"/>
    <w:rsid w:val="00845ECB"/>
    <w:rsid w:val="00846024"/>
    <w:rsid w:val="008512DA"/>
    <w:rsid w:val="00851998"/>
    <w:rsid w:val="00852CDD"/>
    <w:rsid w:val="00852D1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0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E0"/>
    <w:rsid w:val="008A44CC"/>
    <w:rsid w:val="008A469B"/>
    <w:rsid w:val="008A4928"/>
    <w:rsid w:val="008A4A5E"/>
    <w:rsid w:val="008A4F48"/>
    <w:rsid w:val="008A50D0"/>
    <w:rsid w:val="008A59E9"/>
    <w:rsid w:val="008A610E"/>
    <w:rsid w:val="008A7773"/>
    <w:rsid w:val="008B15E3"/>
    <w:rsid w:val="008B162F"/>
    <w:rsid w:val="008B1D4F"/>
    <w:rsid w:val="008B1FF0"/>
    <w:rsid w:val="008B216C"/>
    <w:rsid w:val="008B2EF7"/>
    <w:rsid w:val="008B3DD3"/>
    <w:rsid w:val="008B483E"/>
    <w:rsid w:val="008B5F00"/>
    <w:rsid w:val="008B60E9"/>
    <w:rsid w:val="008C1FF7"/>
    <w:rsid w:val="008C223F"/>
    <w:rsid w:val="008C2E2D"/>
    <w:rsid w:val="008C32D5"/>
    <w:rsid w:val="008C362C"/>
    <w:rsid w:val="008C3743"/>
    <w:rsid w:val="008C4329"/>
    <w:rsid w:val="008C4952"/>
    <w:rsid w:val="008C5B59"/>
    <w:rsid w:val="008C7A5F"/>
    <w:rsid w:val="008C7E41"/>
    <w:rsid w:val="008C7F07"/>
    <w:rsid w:val="008D0486"/>
    <w:rsid w:val="008D092C"/>
    <w:rsid w:val="008D170E"/>
    <w:rsid w:val="008D1B17"/>
    <w:rsid w:val="008D1DB6"/>
    <w:rsid w:val="008D2D20"/>
    <w:rsid w:val="008D6B3F"/>
    <w:rsid w:val="008D6CDF"/>
    <w:rsid w:val="008E0416"/>
    <w:rsid w:val="008E0EB6"/>
    <w:rsid w:val="008E12F8"/>
    <w:rsid w:val="008E1393"/>
    <w:rsid w:val="008E2C98"/>
    <w:rsid w:val="008E3BA3"/>
    <w:rsid w:val="008E3D19"/>
    <w:rsid w:val="008E4FA6"/>
    <w:rsid w:val="008E614A"/>
    <w:rsid w:val="008E6704"/>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BF4"/>
    <w:rsid w:val="00906EE0"/>
    <w:rsid w:val="0090740B"/>
    <w:rsid w:val="00907EB0"/>
    <w:rsid w:val="009106FA"/>
    <w:rsid w:val="00911EB1"/>
    <w:rsid w:val="0091233D"/>
    <w:rsid w:val="009140A7"/>
    <w:rsid w:val="009151B8"/>
    <w:rsid w:val="0091538B"/>
    <w:rsid w:val="00916B1A"/>
    <w:rsid w:val="009173A0"/>
    <w:rsid w:val="00917BB6"/>
    <w:rsid w:val="0092375A"/>
    <w:rsid w:val="00923837"/>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A22"/>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4D34"/>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A12"/>
    <w:rsid w:val="00972044"/>
    <w:rsid w:val="00974598"/>
    <w:rsid w:val="00975CE0"/>
    <w:rsid w:val="009761CF"/>
    <w:rsid w:val="00976391"/>
    <w:rsid w:val="009772F8"/>
    <w:rsid w:val="009807B3"/>
    <w:rsid w:val="00980867"/>
    <w:rsid w:val="009814E8"/>
    <w:rsid w:val="00981BB9"/>
    <w:rsid w:val="009821D2"/>
    <w:rsid w:val="009822BD"/>
    <w:rsid w:val="009830E1"/>
    <w:rsid w:val="009835D9"/>
    <w:rsid w:val="00984D5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A6"/>
    <w:rsid w:val="009A0C7B"/>
    <w:rsid w:val="009A14F4"/>
    <w:rsid w:val="009A1939"/>
    <w:rsid w:val="009A250E"/>
    <w:rsid w:val="009A36B1"/>
    <w:rsid w:val="009A44DE"/>
    <w:rsid w:val="009A5784"/>
    <w:rsid w:val="009A71EE"/>
    <w:rsid w:val="009B1209"/>
    <w:rsid w:val="009B28CC"/>
    <w:rsid w:val="009B2A0D"/>
    <w:rsid w:val="009B2E3A"/>
    <w:rsid w:val="009B2F3F"/>
    <w:rsid w:val="009B3744"/>
    <w:rsid w:val="009B4A5D"/>
    <w:rsid w:val="009B4FF3"/>
    <w:rsid w:val="009B5E67"/>
    <w:rsid w:val="009B5FF6"/>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5D9F"/>
    <w:rsid w:val="009C609B"/>
    <w:rsid w:val="009C6293"/>
    <w:rsid w:val="009C68C4"/>
    <w:rsid w:val="009C6A1B"/>
    <w:rsid w:val="009D01C2"/>
    <w:rsid w:val="009D123E"/>
    <w:rsid w:val="009D150B"/>
    <w:rsid w:val="009D192B"/>
    <w:rsid w:val="009D193B"/>
    <w:rsid w:val="009D239B"/>
    <w:rsid w:val="009D2E6B"/>
    <w:rsid w:val="009D361F"/>
    <w:rsid w:val="009D3A4F"/>
    <w:rsid w:val="009D534A"/>
    <w:rsid w:val="009D5459"/>
    <w:rsid w:val="009E051A"/>
    <w:rsid w:val="009E2F6A"/>
    <w:rsid w:val="009E3240"/>
    <w:rsid w:val="009E3D4D"/>
    <w:rsid w:val="009E4567"/>
    <w:rsid w:val="009E474C"/>
    <w:rsid w:val="009E5AD2"/>
    <w:rsid w:val="009E5E33"/>
    <w:rsid w:val="009F00BC"/>
    <w:rsid w:val="009F0BD4"/>
    <w:rsid w:val="009F1B24"/>
    <w:rsid w:val="009F2CB6"/>
    <w:rsid w:val="009F4F45"/>
    <w:rsid w:val="009F57A4"/>
    <w:rsid w:val="009F5B1D"/>
    <w:rsid w:val="009F5CEE"/>
    <w:rsid w:val="009F79B5"/>
    <w:rsid w:val="009F7C8A"/>
    <w:rsid w:val="00A005ED"/>
    <w:rsid w:val="00A00D82"/>
    <w:rsid w:val="00A022B9"/>
    <w:rsid w:val="00A0236F"/>
    <w:rsid w:val="00A0240B"/>
    <w:rsid w:val="00A033A4"/>
    <w:rsid w:val="00A04477"/>
    <w:rsid w:val="00A0477C"/>
    <w:rsid w:val="00A0509F"/>
    <w:rsid w:val="00A054E1"/>
    <w:rsid w:val="00A05A6B"/>
    <w:rsid w:val="00A063D0"/>
    <w:rsid w:val="00A06690"/>
    <w:rsid w:val="00A07106"/>
    <w:rsid w:val="00A101D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82"/>
    <w:rsid w:val="00A473E4"/>
    <w:rsid w:val="00A47CC6"/>
    <w:rsid w:val="00A47F95"/>
    <w:rsid w:val="00A50C5F"/>
    <w:rsid w:val="00A51563"/>
    <w:rsid w:val="00A51BEC"/>
    <w:rsid w:val="00A52F02"/>
    <w:rsid w:val="00A53003"/>
    <w:rsid w:val="00A5345E"/>
    <w:rsid w:val="00A54949"/>
    <w:rsid w:val="00A55E0A"/>
    <w:rsid w:val="00A5645D"/>
    <w:rsid w:val="00A60363"/>
    <w:rsid w:val="00A607E9"/>
    <w:rsid w:val="00A60C51"/>
    <w:rsid w:val="00A60DB8"/>
    <w:rsid w:val="00A61063"/>
    <w:rsid w:val="00A62ECF"/>
    <w:rsid w:val="00A63160"/>
    <w:rsid w:val="00A63A84"/>
    <w:rsid w:val="00A643FF"/>
    <w:rsid w:val="00A64C7B"/>
    <w:rsid w:val="00A65A7D"/>
    <w:rsid w:val="00A66142"/>
    <w:rsid w:val="00A66AAC"/>
    <w:rsid w:val="00A66AFD"/>
    <w:rsid w:val="00A67645"/>
    <w:rsid w:val="00A729B5"/>
    <w:rsid w:val="00A73B63"/>
    <w:rsid w:val="00A7456F"/>
    <w:rsid w:val="00A746AE"/>
    <w:rsid w:val="00A74961"/>
    <w:rsid w:val="00A74DEE"/>
    <w:rsid w:val="00A75755"/>
    <w:rsid w:val="00A767CC"/>
    <w:rsid w:val="00A76903"/>
    <w:rsid w:val="00A7757A"/>
    <w:rsid w:val="00A7791F"/>
    <w:rsid w:val="00A80193"/>
    <w:rsid w:val="00A8109F"/>
    <w:rsid w:val="00A81C1A"/>
    <w:rsid w:val="00A8265C"/>
    <w:rsid w:val="00A83682"/>
    <w:rsid w:val="00A8447E"/>
    <w:rsid w:val="00A86847"/>
    <w:rsid w:val="00A86B4F"/>
    <w:rsid w:val="00A904DB"/>
    <w:rsid w:val="00A90D2B"/>
    <w:rsid w:val="00A917DF"/>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D6"/>
    <w:rsid w:val="00AA5503"/>
    <w:rsid w:val="00AA5E5D"/>
    <w:rsid w:val="00AA6E53"/>
    <w:rsid w:val="00AB3BD1"/>
    <w:rsid w:val="00AB443B"/>
    <w:rsid w:val="00AB4A09"/>
    <w:rsid w:val="00AB4AFA"/>
    <w:rsid w:val="00AB51CF"/>
    <w:rsid w:val="00AB59A9"/>
    <w:rsid w:val="00AB5DB5"/>
    <w:rsid w:val="00AB6CC8"/>
    <w:rsid w:val="00AB72AE"/>
    <w:rsid w:val="00AB7E31"/>
    <w:rsid w:val="00AC0322"/>
    <w:rsid w:val="00AC079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4F"/>
    <w:rsid w:val="00AD67C7"/>
    <w:rsid w:val="00AE0983"/>
    <w:rsid w:val="00AE1472"/>
    <w:rsid w:val="00AE1CA8"/>
    <w:rsid w:val="00AE2444"/>
    <w:rsid w:val="00AE2732"/>
    <w:rsid w:val="00AE382E"/>
    <w:rsid w:val="00AE5004"/>
    <w:rsid w:val="00AE51ED"/>
    <w:rsid w:val="00AE58A6"/>
    <w:rsid w:val="00AE5D1B"/>
    <w:rsid w:val="00AE63D3"/>
    <w:rsid w:val="00AE6A23"/>
    <w:rsid w:val="00AE6C6F"/>
    <w:rsid w:val="00AE7014"/>
    <w:rsid w:val="00AE7A72"/>
    <w:rsid w:val="00AE7A8D"/>
    <w:rsid w:val="00AE7BDE"/>
    <w:rsid w:val="00AF0591"/>
    <w:rsid w:val="00AF0655"/>
    <w:rsid w:val="00AF09FB"/>
    <w:rsid w:val="00AF0D85"/>
    <w:rsid w:val="00AF3346"/>
    <w:rsid w:val="00AF3A96"/>
    <w:rsid w:val="00AF3B3F"/>
    <w:rsid w:val="00AF3EBA"/>
    <w:rsid w:val="00AF4A9B"/>
    <w:rsid w:val="00AF67C3"/>
    <w:rsid w:val="00AF7393"/>
    <w:rsid w:val="00B014C2"/>
    <w:rsid w:val="00B02BFC"/>
    <w:rsid w:val="00B03770"/>
    <w:rsid w:val="00B03D58"/>
    <w:rsid w:val="00B03E15"/>
    <w:rsid w:val="00B03F2F"/>
    <w:rsid w:val="00B04613"/>
    <w:rsid w:val="00B059AF"/>
    <w:rsid w:val="00B06F3E"/>
    <w:rsid w:val="00B079F5"/>
    <w:rsid w:val="00B07CCA"/>
    <w:rsid w:val="00B10464"/>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38"/>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3B9"/>
    <w:rsid w:val="00B5096F"/>
    <w:rsid w:val="00B51FF2"/>
    <w:rsid w:val="00B526DF"/>
    <w:rsid w:val="00B5315C"/>
    <w:rsid w:val="00B54F53"/>
    <w:rsid w:val="00B558B3"/>
    <w:rsid w:val="00B55BE9"/>
    <w:rsid w:val="00B560D2"/>
    <w:rsid w:val="00B5769D"/>
    <w:rsid w:val="00B57B4F"/>
    <w:rsid w:val="00B61BA6"/>
    <w:rsid w:val="00B6361C"/>
    <w:rsid w:val="00B67916"/>
    <w:rsid w:val="00B67941"/>
    <w:rsid w:val="00B67B0A"/>
    <w:rsid w:val="00B702BB"/>
    <w:rsid w:val="00B71D07"/>
    <w:rsid w:val="00B71DC3"/>
    <w:rsid w:val="00B71E39"/>
    <w:rsid w:val="00B7253B"/>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CE1"/>
    <w:rsid w:val="00B9467E"/>
    <w:rsid w:val="00B95DC8"/>
    <w:rsid w:val="00B9643B"/>
    <w:rsid w:val="00B97135"/>
    <w:rsid w:val="00B979F4"/>
    <w:rsid w:val="00BA00DE"/>
    <w:rsid w:val="00BA2F3F"/>
    <w:rsid w:val="00BA3200"/>
    <w:rsid w:val="00BA33D2"/>
    <w:rsid w:val="00BA340C"/>
    <w:rsid w:val="00BA345C"/>
    <w:rsid w:val="00BA351B"/>
    <w:rsid w:val="00BA4763"/>
    <w:rsid w:val="00BA54EF"/>
    <w:rsid w:val="00BA6114"/>
    <w:rsid w:val="00BA7455"/>
    <w:rsid w:val="00BA7676"/>
    <w:rsid w:val="00BA7AC1"/>
    <w:rsid w:val="00BB02B7"/>
    <w:rsid w:val="00BB0C50"/>
    <w:rsid w:val="00BB16F4"/>
    <w:rsid w:val="00BB2751"/>
    <w:rsid w:val="00BB3C2D"/>
    <w:rsid w:val="00BB4FB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4CE1"/>
    <w:rsid w:val="00BD57CC"/>
    <w:rsid w:val="00BD5BCA"/>
    <w:rsid w:val="00BE10F1"/>
    <w:rsid w:val="00BE11F9"/>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A9C"/>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EE5"/>
    <w:rsid w:val="00C107BF"/>
    <w:rsid w:val="00C137F5"/>
    <w:rsid w:val="00C14C14"/>
    <w:rsid w:val="00C14C9D"/>
    <w:rsid w:val="00C14FDB"/>
    <w:rsid w:val="00C158D6"/>
    <w:rsid w:val="00C16A47"/>
    <w:rsid w:val="00C2083F"/>
    <w:rsid w:val="00C20F78"/>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5595"/>
    <w:rsid w:val="00C36359"/>
    <w:rsid w:val="00C36979"/>
    <w:rsid w:val="00C36E24"/>
    <w:rsid w:val="00C37160"/>
    <w:rsid w:val="00C40177"/>
    <w:rsid w:val="00C4043D"/>
    <w:rsid w:val="00C42557"/>
    <w:rsid w:val="00C428EE"/>
    <w:rsid w:val="00C43257"/>
    <w:rsid w:val="00C433AE"/>
    <w:rsid w:val="00C43418"/>
    <w:rsid w:val="00C43604"/>
    <w:rsid w:val="00C4361F"/>
    <w:rsid w:val="00C43C0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3C7"/>
    <w:rsid w:val="00C64546"/>
    <w:rsid w:val="00C648AC"/>
    <w:rsid w:val="00C65131"/>
    <w:rsid w:val="00C6579C"/>
    <w:rsid w:val="00C66615"/>
    <w:rsid w:val="00C66957"/>
    <w:rsid w:val="00C67AC5"/>
    <w:rsid w:val="00C70037"/>
    <w:rsid w:val="00C70320"/>
    <w:rsid w:val="00C71E0D"/>
    <w:rsid w:val="00C7263C"/>
    <w:rsid w:val="00C74A59"/>
    <w:rsid w:val="00C74B22"/>
    <w:rsid w:val="00C75299"/>
    <w:rsid w:val="00C75F48"/>
    <w:rsid w:val="00C76599"/>
    <w:rsid w:val="00C76BBA"/>
    <w:rsid w:val="00C76DE8"/>
    <w:rsid w:val="00C76F2B"/>
    <w:rsid w:val="00C775F6"/>
    <w:rsid w:val="00C77744"/>
    <w:rsid w:val="00C77E48"/>
    <w:rsid w:val="00C80BE3"/>
    <w:rsid w:val="00C80EAD"/>
    <w:rsid w:val="00C81328"/>
    <w:rsid w:val="00C82E7F"/>
    <w:rsid w:val="00C83CA4"/>
    <w:rsid w:val="00C83D2F"/>
    <w:rsid w:val="00C845DE"/>
    <w:rsid w:val="00C871EF"/>
    <w:rsid w:val="00C87EF3"/>
    <w:rsid w:val="00C903F5"/>
    <w:rsid w:val="00C910E9"/>
    <w:rsid w:val="00C91808"/>
    <w:rsid w:val="00C91B18"/>
    <w:rsid w:val="00C93857"/>
    <w:rsid w:val="00C93C88"/>
    <w:rsid w:val="00C948FD"/>
    <w:rsid w:val="00C96367"/>
    <w:rsid w:val="00C9791E"/>
    <w:rsid w:val="00CA0156"/>
    <w:rsid w:val="00CA089A"/>
    <w:rsid w:val="00CA0B4B"/>
    <w:rsid w:val="00CA1995"/>
    <w:rsid w:val="00CA2030"/>
    <w:rsid w:val="00CA2DCF"/>
    <w:rsid w:val="00CA52DD"/>
    <w:rsid w:val="00CA5B19"/>
    <w:rsid w:val="00CA6115"/>
    <w:rsid w:val="00CA6A05"/>
    <w:rsid w:val="00CA7003"/>
    <w:rsid w:val="00CA76A1"/>
    <w:rsid w:val="00CB285D"/>
    <w:rsid w:val="00CB29C4"/>
    <w:rsid w:val="00CB4CAC"/>
    <w:rsid w:val="00CB55F2"/>
    <w:rsid w:val="00CB690A"/>
    <w:rsid w:val="00CB6C49"/>
    <w:rsid w:val="00CC14A5"/>
    <w:rsid w:val="00CC2796"/>
    <w:rsid w:val="00CC2CB6"/>
    <w:rsid w:val="00CC3816"/>
    <w:rsid w:val="00CC3CAD"/>
    <w:rsid w:val="00CC59D1"/>
    <w:rsid w:val="00CC613F"/>
    <w:rsid w:val="00CC77FF"/>
    <w:rsid w:val="00CC780F"/>
    <w:rsid w:val="00CC7F9E"/>
    <w:rsid w:val="00CD02B7"/>
    <w:rsid w:val="00CD0E9E"/>
    <w:rsid w:val="00CD1922"/>
    <w:rsid w:val="00CD2653"/>
    <w:rsid w:val="00CD27F3"/>
    <w:rsid w:val="00CD2EC3"/>
    <w:rsid w:val="00CD39F8"/>
    <w:rsid w:val="00CD4A81"/>
    <w:rsid w:val="00CD4B24"/>
    <w:rsid w:val="00CD6F50"/>
    <w:rsid w:val="00CD7843"/>
    <w:rsid w:val="00CD799D"/>
    <w:rsid w:val="00CE034E"/>
    <w:rsid w:val="00CE14C8"/>
    <w:rsid w:val="00CE215C"/>
    <w:rsid w:val="00CE34A4"/>
    <w:rsid w:val="00CE557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0DE"/>
    <w:rsid w:val="00D0487D"/>
    <w:rsid w:val="00D07514"/>
    <w:rsid w:val="00D12C49"/>
    <w:rsid w:val="00D1331A"/>
    <w:rsid w:val="00D1334E"/>
    <w:rsid w:val="00D133A7"/>
    <w:rsid w:val="00D1382A"/>
    <w:rsid w:val="00D1496F"/>
    <w:rsid w:val="00D1621C"/>
    <w:rsid w:val="00D165C7"/>
    <w:rsid w:val="00D21661"/>
    <w:rsid w:val="00D21B7D"/>
    <w:rsid w:val="00D21FA0"/>
    <w:rsid w:val="00D226CE"/>
    <w:rsid w:val="00D22E63"/>
    <w:rsid w:val="00D2367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31"/>
    <w:rsid w:val="00D40041"/>
    <w:rsid w:val="00D40158"/>
    <w:rsid w:val="00D42231"/>
    <w:rsid w:val="00D4330C"/>
    <w:rsid w:val="00D448A4"/>
    <w:rsid w:val="00D4537D"/>
    <w:rsid w:val="00D458D4"/>
    <w:rsid w:val="00D46838"/>
    <w:rsid w:val="00D469AD"/>
    <w:rsid w:val="00D46AB4"/>
    <w:rsid w:val="00D46E60"/>
    <w:rsid w:val="00D47A5E"/>
    <w:rsid w:val="00D50938"/>
    <w:rsid w:val="00D50BA7"/>
    <w:rsid w:val="00D527B7"/>
    <w:rsid w:val="00D529A9"/>
    <w:rsid w:val="00D52E2D"/>
    <w:rsid w:val="00D52F34"/>
    <w:rsid w:val="00D548A7"/>
    <w:rsid w:val="00D55084"/>
    <w:rsid w:val="00D579EB"/>
    <w:rsid w:val="00D6118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09"/>
    <w:rsid w:val="00D8789A"/>
    <w:rsid w:val="00D87B7A"/>
    <w:rsid w:val="00D9022E"/>
    <w:rsid w:val="00D902CA"/>
    <w:rsid w:val="00D91217"/>
    <w:rsid w:val="00D93697"/>
    <w:rsid w:val="00D93D2F"/>
    <w:rsid w:val="00D95377"/>
    <w:rsid w:val="00D95897"/>
    <w:rsid w:val="00D96E0E"/>
    <w:rsid w:val="00D96FF5"/>
    <w:rsid w:val="00D97F1A"/>
    <w:rsid w:val="00DA29D5"/>
    <w:rsid w:val="00DA2AA6"/>
    <w:rsid w:val="00DA3AEF"/>
    <w:rsid w:val="00DA4A95"/>
    <w:rsid w:val="00DA5C7E"/>
    <w:rsid w:val="00DA5E2A"/>
    <w:rsid w:val="00DA618C"/>
    <w:rsid w:val="00DA7F6E"/>
    <w:rsid w:val="00DB1C5D"/>
    <w:rsid w:val="00DB284E"/>
    <w:rsid w:val="00DB2B5A"/>
    <w:rsid w:val="00DB322D"/>
    <w:rsid w:val="00DB38B6"/>
    <w:rsid w:val="00DB4D35"/>
    <w:rsid w:val="00DB5B57"/>
    <w:rsid w:val="00DB6FED"/>
    <w:rsid w:val="00DC0335"/>
    <w:rsid w:val="00DC05E2"/>
    <w:rsid w:val="00DC0A91"/>
    <w:rsid w:val="00DC1357"/>
    <w:rsid w:val="00DC2B7D"/>
    <w:rsid w:val="00DC3C9F"/>
    <w:rsid w:val="00DC3FC5"/>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02F3"/>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E3"/>
    <w:rsid w:val="00E22FEB"/>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3744"/>
    <w:rsid w:val="00E344CB"/>
    <w:rsid w:val="00E34DD8"/>
    <w:rsid w:val="00E3608C"/>
    <w:rsid w:val="00E36FEE"/>
    <w:rsid w:val="00E37016"/>
    <w:rsid w:val="00E37807"/>
    <w:rsid w:val="00E37B0A"/>
    <w:rsid w:val="00E400A9"/>
    <w:rsid w:val="00E4079E"/>
    <w:rsid w:val="00E4113D"/>
    <w:rsid w:val="00E4178A"/>
    <w:rsid w:val="00E41B93"/>
    <w:rsid w:val="00E4287B"/>
    <w:rsid w:val="00E42A7A"/>
    <w:rsid w:val="00E45525"/>
    <w:rsid w:val="00E46ECD"/>
    <w:rsid w:val="00E46FFA"/>
    <w:rsid w:val="00E47632"/>
    <w:rsid w:val="00E50E82"/>
    <w:rsid w:val="00E5152F"/>
    <w:rsid w:val="00E52155"/>
    <w:rsid w:val="00E54D1D"/>
    <w:rsid w:val="00E55670"/>
    <w:rsid w:val="00E557D6"/>
    <w:rsid w:val="00E55CA3"/>
    <w:rsid w:val="00E57CA8"/>
    <w:rsid w:val="00E57E85"/>
    <w:rsid w:val="00E60A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9A"/>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8C1"/>
    <w:rsid w:val="00EC1440"/>
    <w:rsid w:val="00EC1D40"/>
    <w:rsid w:val="00EC22E1"/>
    <w:rsid w:val="00EC2FDE"/>
    <w:rsid w:val="00EC36C0"/>
    <w:rsid w:val="00EC4203"/>
    <w:rsid w:val="00EC442F"/>
    <w:rsid w:val="00EC4457"/>
    <w:rsid w:val="00EC4515"/>
    <w:rsid w:val="00EC4939"/>
    <w:rsid w:val="00EC53AC"/>
    <w:rsid w:val="00EC6EB1"/>
    <w:rsid w:val="00EC74E0"/>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457"/>
    <w:rsid w:val="00EF19F9"/>
    <w:rsid w:val="00EF1F0D"/>
    <w:rsid w:val="00EF2126"/>
    <w:rsid w:val="00EF2A87"/>
    <w:rsid w:val="00EF3D08"/>
    <w:rsid w:val="00EF41DF"/>
    <w:rsid w:val="00EF48DB"/>
    <w:rsid w:val="00EF4A41"/>
    <w:rsid w:val="00EF4BE5"/>
    <w:rsid w:val="00EF4E42"/>
    <w:rsid w:val="00EF5D2C"/>
    <w:rsid w:val="00EF6C78"/>
    <w:rsid w:val="00EF6C9D"/>
    <w:rsid w:val="00EF6CE8"/>
    <w:rsid w:val="00F003A1"/>
    <w:rsid w:val="00F02431"/>
    <w:rsid w:val="00F02727"/>
    <w:rsid w:val="00F03889"/>
    <w:rsid w:val="00F0628A"/>
    <w:rsid w:val="00F0699E"/>
    <w:rsid w:val="00F07A65"/>
    <w:rsid w:val="00F1002C"/>
    <w:rsid w:val="00F117CA"/>
    <w:rsid w:val="00F11E6D"/>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4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A85"/>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9C1"/>
    <w:rsid w:val="00F82967"/>
    <w:rsid w:val="00F84102"/>
    <w:rsid w:val="00F84248"/>
    <w:rsid w:val="00F8481F"/>
    <w:rsid w:val="00F85923"/>
    <w:rsid w:val="00F85F81"/>
    <w:rsid w:val="00F861C4"/>
    <w:rsid w:val="00F877DB"/>
    <w:rsid w:val="00F901CA"/>
    <w:rsid w:val="00F90AD9"/>
    <w:rsid w:val="00F934BB"/>
    <w:rsid w:val="00F93666"/>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2E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533"/>
    <w:rsid w:val="00FE1F7B"/>
    <w:rsid w:val="00FE367E"/>
    <w:rsid w:val="00FE4E34"/>
    <w:rsid w:val="00FE60EB"/>
    <w:rsid w:val="00FE670B"/>
    <w:rsid w:val="00FE7296"/>
    <w:rsid w:val="00FE74F3"/>
    <w:rsid w:val="00FE7DEA"/>
    <w:rsid w:val="00FF0203"/>
    <w:rsid w:val="00FF1A27"/>
    <w:rsid w:val="00FF1B8B"/>
    <w:rsid w:val="00FF40CB"/>
    <w:rsid w:val="00FF42D3"/>
    <w:rsid w:val="00FF4956"/>
    <w:rsid w:val="01F92B0E"/>
    <w:rsid w:val="07640E37"/>
    <w:rsid w:val="0F7CF8FD"/>
    <w:rsid w:val="11295A19"/>
    <w:rsid w:val="1323A7AE"/>
    <w:rsid w:val="177EF312"/>
    <w:rsid w:val="1E10F1DD"/>
    <w:rsid w:val="1EEF50DA"/>
    <w:rsid w:val="1FC4C2AE"/>
    <w:rsid w:val="2412E304"/>
    <w:rsid w:val="2651C92E"/>
    <w:rsid w:val="26CAF9E0"/>
    <w:rsid w:val="27409E77"/>
    <w:rsid w:val="27C6C1D9"/>
    <w:rsid w:val="2FB7B106"/>
    <w:rsid w:val="38372325"/>
    <w:rsid w:val="3E473B55"/>
    <w:rsid w:val="40EFFDE8"/>
    <w:rsid w:val="4216BB9A"/>
    <w:rsid w:val="43528AAA"/>
    <w:rsid w:val="44E07AF4"/>
    <w:rsid w:val="461240B7"/>
    <w:rsid w:val="4DB4E836"/>
    <w:rsid w:val="4F91F4B9"/>
    <w:rsid w:val="51DFFBEA"/>
    <w:rsid w:val="52853E39"/>
    <w:rsid w:val="52D963DF"/>
    <w:rsid w:val="55C52C04"/>
    <w:rsid w:val="58E372D3"/>
    <w:rsid w:val="5D9C22EF"/>
    <w:rsid w:val="700C8188"/>
    <w:rsid w:val="707F7218"/>
    <w:rsid w:val="71644E83"/>
    <w:rsid w:val="71DA809F"/>
    <w:rsid w:val="78C49909"/>
    <w:rsid w:val="7B0211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1E1096"/>
  <w15:chartTrackingRefBased/>
  <w15:docId w15:val="{FBDBFF57-3FDE-4347-BD41-804E71D3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304B2"/>
    <w:rPr>
      <w:rFonts w:eastAsia="Times New Roman"/>
      <w:color w:val="000000"/>
      <w:lang w:val="en-GB" w:eastAsia="ja-JP"/>
    </w:rPr>
  </w:style>
  <w:style w:type="character" w:styleId="UnresolvedMention">
    <w:name w:val="Unresolved Mention"/>
    <w:basedOn w:val="DefaultParagraphFont"/>
    <w:uiPriority w:val="99"/>
    <w:unhideWhenUsed/>
    <w:rsid w:val="006D4D6D"/>
    <w:rPr>
      <w:color w:val="605E5C"/>
      <w:shd w:val="clear" w:color="auto" w:fill="E1DFDD"/>
    </w:rPr>
  </w:style>
  <w:style w:type="character" w:styleId="Mention">
    <w:name w:val="Mention"/>
    <w:basedOn w:val="DefaultParagraphFont"/>
    <w:uiPriority w:val="99"/>
    <w:unhideWhenUsed/>
    <w:rsid w:val="006D4D6D"/>
    <w:rPr>
      <w:color w:val="2B579A"/>
      <w:shd w:val="clear" w:color="auto" w:fill="E1DFDD"/>
    </w:rPr>
  </w:style>
  <w:style w:type="character" w:customStyle="1" w:styleId="PLChar">
    <w:name w:val="PL Char"/>
    <w:link w:val="PL"/>
    <w:qFormat/>
    <w:rsid w:val="00F93666"/>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2040424045">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53138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112949">
      <w:bodyDiv w:val="1"/>
      <w:marLeft w:val="0"/>
      <w:marRight w:val="0"/>
      <w:marTop w:val="0"/>
      <w:marBottom w:val="0"/>
      <w:divBdr>
        <w:top w:val="none" w:sz="0" w:space="0" w:color="auto"/>
        <w:left w:val="none" w:sz="0" w:space="0" w:color="auto"/>
        <w:bottom w:val="none" w:sz="0" w:space="0" w:color="auto"/>
        <w:right w:val="none" w:sz="0" w:space="0" w:color="auto"/>
      </w:divBdr>
    </w:div>
    <w:div w:id="30061504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9740917">
      <w:bodyDiv w:val="1"/>
      <w:marLeft w:val="0"/>
      <w:marRight w:val="0"/>
      <w:marTop w:val="0"/>
      <w:marBottom w:val="0"/>
      <w:divBdr>
        <w:top w:val="none" w:sz="0" w:space="0" w:color="auto"/>
        <w:left w:val="none" w:sz="0" w:space="0" w:color="auto"/>
        <w:bottom w:val="none" w:sz="0" w:space="0" w:color="auto"/>
        <w:right w:val="none" w:sz="0" w:space="0" w:color="auto"/>
      </w:divBdr>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63679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653053">
      <w:bodyDiv w:val="1"/>
      <w:marLeft w:val="0"/>
      <w:marRight w:val="0"/>
      <w:marTop w:val="0"/>
      <w:marBottom w:val="0"/>
      <w:divBdr>
        <w:top w:val="none" w:sz="0" w:space="0" w:color="auto"/>
        <w:left w:val="none" w:sz="0" w:space="0" w:color="auto"/>
        <w:bottom w:val="none" w:sz="0" w:space="0" w:color="auto"/>
        <w:right w:val="none" w:sz="0" w:space="0" w:color="auto"/>
      </w:divBdr>
    </w:div>
    <w:div w:id="1258562372">
      <w:bodyDiv w:val="1"/>
      <w:marLeft w:val="0"/>
      <w:marRight w:val="0"/>
      <w:marTop w:val="0"/>
      <w:marBottom w:val="0"/>
      <w:divBdr>
        <w:top w:val="none" w:sz="0" w:space="0" w:color="auto"/>
        <w:left w:val="none" w:sz="0" w:space="0" w:color="auto"/>
        <w:bottom w:val="none" w:sz="0" w:space="0" w:color="auto"/>
        <w:right w:val="none" w:sz="0" w:space="0" w:color="auto"/>
      </w:divBdr>
    </w:div>
    <w:div w:id="1262491173">
      <w:bodyDiv w:val="1"/>
      <w:marLeft w:val="0"/>
      <w:marRight w:val="0"/>
      <w:marTop w:val="0"/>
      <w:marBottom w:val="0"/>
      <w:divBdr>
        <w:top w:val="none" w:sz="0" w:space="0" w:color="auto"/>
        <w:left w:val="none" w:sz="0" w:space="0" w:color="auto"/>
        <w:bottom w:val="none" w:sz="0" w:space="0" w:color="auto"/>
        <w:right w:val="none" w:sz="0" w:space="0" w:color="auto"/>
      </w:divBdr>
    </w:div>
    <w:div w:id="14009807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8149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69016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0655630">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34530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5AIRPNAIUNRU-2028481721-6770</_dlc_DocId>
    <_dlc_DocIdUrl xmlns="71c5aaf6-e6ce-465b-b873-5148d2a4c105">
      <Url>https://nokia.sharepoint.com/sites/c5g/e2earch/_layouts/15/DocIdRedir.aspx?ID=5AIRPNAIUNRU-2028481721-6770</Url>
      <Description>5AIRPNAIUNRU-2028481721-6770</Description>
    </_dlc_DocIdUrl>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7FB3D9F-D2EA-4EDA-B90C-E569FDFFF3CD}">
  <ds:schemaRefs>
    <ds:schemaRef ds:uri="Microsoft.SharePoint.Taxonomy.ContentTypeSync"/>
  </ds:schemaRefs>
</ds:datastoreItem>
</file>

<file path=customXml/itemProps3.xml><?xml version="1.0" encoding="utf-8"?>
<ds:datastoreItem xmlns:ds="http://schemas.openxmlformats.org/officeDocument/2006/customXml" ds:itemID="{C77BA114-5B32-437D-9F85-C0AA84EEE200}">
  <ds:schemaRefs>
    <ds:schemaRef ds:uri="http://schemas.openxmlformats.org/officeDocument/2006/bibliography"/>
  </ds:schemaRefs>
</ds:datastoreItem>
</file>

<file path=customXml/itemProps4.xml><?xml version="1.0" encoding="utf-8"?>
<ds:datastoreItem xmlns:ds="http://schemas.openxmlformats.org/officeDocument/2006/customXml" ds:itemID="{A7F027EE-C42B-4BFE-A86C-028AA65A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6F207F-FD0D-4F25-BE61-24BFF581DB3D}">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www.w3.org/XML/1998/namespace"/>
    <ds:schemaRef ds:uri="http://schemas.microsoft.com/office/2006/documentManagement/types"/>
    <ds:schemaRef ds:uri="f659f8e2-1f61-4f73-8f5e-1b768c00d15a"/>
    <ds:schemaRef ds:uri="a3840f4f-04be-43d1-b2ef-6ff1382503c7"/>
    <ds:schemaRef ds:uri="http://schemas.microsoft.com/office/infopath/2007/PartnerControls"/>
    <ds:schemaRef ds:uri="http://schemas.microsoft.com/office/2006/metadata/properties"/>
    <ds:schemaRef ds:uri="http://purl.org/dc/elements/1.1/"/>
    <ds:schemaRef ds:uri="http://purl.org/dc/dcmitype/"/>
    <ds:schemaRef ds:uri="71c5aaf6-e6ce-465b-b873-5148d2a4c105"/>
    <ds:schemaRef ds:uri="http://schemas.openxmlformats.org/package/2006/metadata/core-properties"/>
    <ds:schemaRef ds:uri="3b34c8f0-1ef5-4d1e-bb66-517ce7fe735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1875</Words>
  <Characters>9390</Characters>
  <Application>Microsoft Office Word</Application>
  <DocSecurity>0</DocSecurity>
  <Lines>78</Lines>
  <Paragraphs>22</Paragraphs>
  <ScaleCrop>false</ScaleCrop>
  <Company>Huawei</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148</cp:revision>
  <cp:lastPrinted>2018-08-13T09:29:00Z</cp:lastPrinted>
  <dcterms:created xsi:type="dcterms:W3CDTF">2022-07-25T14:31:00Z</dcterms:created>
  <dcterms:modified xsi:type="dcterms:W3CDTF">2022-08-10T00:37:00Z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e4f38bfd-fb00-4be1-a9e8-efbf7a64689d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(3)mhR2288ONShIj3hhxtmrEyQP/ZabU/xTtQsGpj12vFo9EePSTMVlLuXd+a3jbhRU68Bj7a0d
CFBX2tRjz//qf5ToAunSh+3uCq0P2OOYNKOJwdG/ZP3kWRH9X9E+UsoUcxYTc0gwtBFC8nue
E9EeOtha9qV8lKoHAnzYgqv/9Dkm/a1bI7yZ2p4X7Y/O9fr7gk6s2gxtf3LEtCDC/hapUKex
fbHN+NISTykA80xYq3</vt:lpwstr>
  </property>
  <property fmtid="{D5CDD505-2E9C-101B-9397-08002B2CF9AE}" pid="9" name="_2015_ms_pID_7253431">
    <vt:lpwstr>55CH17yoIVCDNn18Tl9OPkXBcb3qs2kgEnCMIIOuAVjgbo0oVb7Wpm
5ltBZFbUk2QLDPHYPYaapczeCKbOaMilLt9pXlkOZm4VNzMVazrpeEglXMeuPLP8KzBIbG1C
JQw59Y7/a317OP29RAahE2wKF24fbD1aGaLHX4SxTnU8ZwoR0T19xE8tdAOcJ9Mrmpz6jZZa
I+3BB/GYMDzjZuSGNKoLfZv2PEZRa3nz9kNx</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y fmtid="{D5CDD505-2E9C-101B-9397-08002B2CF9AE}" pid="15" name="ContentTypeId">
    <vt:lpwstr>0x010100B82721952339BD4AA67475AA1B500C36</vt:lpwstr>
  </property>
</Properties>
</file>